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A1268" w:rsidRPr="00BA1268">
        <w:rPr>
          <w:rFonts w:ascii="Arial" w:eastAsia="宋体" w:hAnsi="Arial"/>
          <w:b/>
          <w:i/>
          <w:noProof/>
          <w:color w:val="auto"/>
          <w:sz w:val="28"/>
          <w:lang w:eastAsia="en-US"/>
        </w:rPr>
        <w:t>S2-2210343</w:t>
      </w:r>
      <w:bookmarkStart w:id="0" w:name="_GoBack"/>
      <w:bookmarkEnd w:id="0"/>
    </w:p>
    <w:p w:rsidR="00A24F28" w:rsidRPr="003244C5"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804012">
        <w:rPr>
          <w:rFonts w:ascii="Arial" w:hAnsi="Arial" w:cs="Arial"/>
          <w:b/>
        </w:rPr>
        <w:t>KI#3: Conclusion update</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804012">
        <w:rPr>
          <w:rFonts w:ascii="Arial" w:hAnsi="Arial" w:cs="Arial"/>
          <w:b/>
        </w:rPr>
        <w:t>9.14</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804012">
        <w:rPr>
          <w:rFonts w:ascii="Arial" w:hAnsi="Arial" w:cs="Arial"/>
          <w:b/>
        </w:rPr>
        <w:t>FS_eNS_Ph3</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804012">
        <w:rPr>
          <w:lang w:eastAsia="ko-KR"/>
        </w:rPr>
        <w:t>It is proposed to update the conclusion</w:t>
      </w:r>
      <w:r w:rsidR="00804012">
        <w:rPr>
          <w:lang w:eastAsia="ko-KR"/>
        </w:rPr>
        <w:t xml:space="preserve"> of KI#3.</w:t>
      </w:r>
    </w:p>
    <w:p w:rsidR="00A93620" w:rsidRPr="00927C1B" w:rsidRDefault="00B3593E" w:rsidP="00B3593E">
      <w:pPr>
        <w:pStyle w:val="1"/>
      </w:pPr>
      <w:r w:rsidRPr="00BA1268">
        <w:t xml:space="preserve">1. </w:t>
      </w:r>
      <w:r w:rsidR="00305F20" w:rsidRPr="00BA1268">
        <w:t>Introduction</w:t>
      </w:r>
      <w:r w:rsidR="00BE6AFC" w:rsidRPr="00BA1268">
        <w:t>/Discussion</w:t>
      </w:r>
    </w:p>
    <w:p w:rsidR="00FC5CF0" w:rsidRDefault="00A04571" w:rsidP="00A04571">
      <w:pPr>
        <w:pStyle w:val="B1"/>
        <w:spacing w:after="0"/>
        <w:ind w:left="0" w:firstLine="0"/>
        <w:jc w:val="both"/>
        <w:rPr>
          <w:lang w:eastAsia="ko-KR"/>
        </w:rPr>
      </w:pPr>
      <w:r>
        <w:rPr>
          <w:lang w:eastAsia="ko-KR"/>
        </w:rPr>
        <w:t>There are multiple options to resolve KI#3, the main idea is to let the UE know about the validation criteria (i.e. time window and location) of the service thus the UE can be aware of the unavailability of the service in advance</w:t>
      </w:r>
      <w:r w:rsidR="00DE045B">
        <w:rPr>
          <w:lang w:eastAsia="ko-KR"/>
        </w:rPr>
        <w:t>:</w:t>
      </w:r>
    </w:p>
    <w:p w:rsidR="00FC5CF0" w:rsidRDefault="00FC5CF0" w:rsidP="00A04571">
      <w:pPr>
        <w:pStyle w:val="B1"/>
        <w:spacing w:after="0"/>
        <w:ind w:left="0" w:firstLine="0"/>
        <w:jc w:val="both"/>
        <w:rPr>
          <w:lang w:eastAsia="ko-KR"/>
        </w:rPr>
      </w:pPr>
    </w:p>
    <w:p w:rsidR="00A04571" w:rsidRDefault="00A04571" w:rsidP="00A04571">
      <w:pPr>
        <w:pStyle w:val="B1"/>
        <w:spacing w:after="0"/>
        <w:ind w:left="0" w:firstLine="0"/>
        <w:jc w:val="both"/>
        <w:rPr>
          <w:b/>
          <w:bCs/>
        </w:rPr>
      </w:pPr>
      <w:r w:rsidRPr="00197282">
        <w:rPr>
          <w:b/>
          <w:bCs/>
        </w:rPr>
        <w:t>For support of limited AoS slices not matching deployed TAs</w:t>
      </w:r>
      <w:r>
        <w:rPr>
          <w:b/>
          <w:bCs/>
        </w:rPr>
        <w:t>:</w:t>
      </w:r>
    </w:p>
    <w:p w:rsidR="00A04571" w:rsidRDefault="00A04571" w:rsidP="00A04571">
      <w:pPr>
        <w:pStyle w:val="B1"/>
        <w:spacing w:after="0"/>
        <w:ind w:left="0" w:firstLine="0"/>
        <w:jc w:val="both"/>
        <w:rPr>
          <w:rFonts w:hint="eastAsia"/>
          <w:lang w:eastAsia="ko-KR"/>
        </w:rPr>
      </w:pPr>
    </w:p>
    <w:p w:rsidR="00A04571" w:rsidRDefault="00FC5CF0" w:rsidP="00A04571">
      <w:pPr>
        <w:pStyle w:val="B1"/>
        <w:spacing w:after="0"/>
        <w:ind w:left="0" w:firstLine="0"/>
        <w:jc w:val="both"/>
        <w:rPr>
          <w:lang w:eastAsia="zh-CN"/>
        </w:rPr>
      </w:pPr>
      <w:r>
        <w:rPr>
          <w:lang w:eastAsia="ko-KR"/>
        </w:rPr>
        <w:t xml:space="preserve">Option 1 is to introduce multi-level TA. Then the UE can know the valid location (per) </w:t>
      </w:r>
      <w:r w:rsidR="00A04571">
        <w:rPr>
          <w:lang w:eastAsia="ko-KR"/>
        </w:rPr>
        <w:t>Based on RAN2/3 feedback,</w:t>
      </w:r>
      <w:r w:rsidR="00A04571">
        <w:rPr>
          <w:lang w:eastAsia="zh-CN"/>
        </w:rPr>
        <w:t xml:space="preserve"> Option 1 has big RAN and UE AS layer impact.</w:t>
      </w:r>
    </w:p>
    <w:p w:rsidR="00A04571" w:rsidRDefault="00A04571" w:rsidP="00A04571">
      <w:pPr>
        <w:pStyle w:val="B1"/>
        <w:spacing w:after="0"/>
        <w:ind w:left="0" w:firstLine="0"/>
        <w:jc w:val="both"/>
        <w:rPr>
          <w:lang w:eastAsia="zh-CN"/>
        </w:rPr>
      </w:pPr>
      <w:r>
        <w:rPr>
          <w:lang w:eastAsia="zh-CN"/>
        </w:rPr>
        <w:t>The purpose of Option 4 is the same as Option 2, i.e. to let the UE know the area of service but there is no need to introduce new parameters.</w:t>
      </w:r>
      <w:r w:rsidR="00DE045B">
        <w:rPr>
          <w:lang w:eastAsia="zh-CN"/>
        </w:rPr>
        <w:t xml:space="preserve"> In details, as described in TS 24.526, the Location Criteria has already support cell level handling. So no new mechanism is required.</w:t>
      </w:r>
    </w:p>
    <w:p w:rsidR="00DE045B" w:rsidRDefault="00DE045B" w:rsidP="00A04571">
      <w:pPr>
        <w:pStyle w:val="B1"/>
        <w:spacing w:after="0"/>
        <w:ind w:left="0" w:firstLine="0"/>
        <w:jc w:val="both"/>
        <w:rPr>
          <w:lang w:eastAsia="zh-CN"/>
        </w:rPr>
      </w:pPr>
      <w:r>
        <w:rPr>
          <w:noProof/>
          <w:lang w:eastAsia="zh-CN"/>
        </w:rPr>
        <mc:AlternateContent>
          <mc:Choice Requires="wps">
            <w:drawing>
              <wp:inline distT="0" distB="0" distL="0" distR="0">
                <wp:extent cx="6025487" cy="4892723"/>
                <wp:effectExtent l="0" t="0" r="13970" b="2222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5487" cy="4892723"/>
                        </a:xfrm>
                        <a:prstGeom prst="rect">
                          <a:avLst/>
                        </a:prstGeom>
                        <a:solidFill>
                          <a:srgbClr val="FFFFFF"/>
                        </a:solidFill>
                        <a:ln w="9525">
                          <a:solidFill>
                            <a:srgbClr val="000000"/>
                          </a:solidFill>
                          <a:miter lim="800000"/>
                          <a:headEnd/>
                          <a:tailEnd/>
                        </a:ln>
                      </wps:spPr>
                      <wps:txbx>
                        <w:txbxContent>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045B" w:rsidTr="00DE045B">
                              <w:trPr>
                                <w:cantSplit/>
                                <w:jc w:val="center"/>
                              </w:trPr>
                              <w:tc>
                                <w:tcPr>
                                  <w:tcW w:w="708" w:type="dxa"/>
                                  <w:hideMark/>
                                </w:tcPr>
                                <w:p w:rsidR="00DE045B" w:rsidRDefault="00DE045B" w:rsidP="00DE045B">
                                  <w:pPr>
                                    <w:pStyle w:val="TAC"/>
                                  </w:pPr>
                                  <w:r>
                                    <w:t>8</w:t>
                                  </w:r>
                                </w:p>
                              </w:tc>
                              <w:tc>
                                <w:tcPr>
                                  <w:tcW w:w="709" w:type="dxa"/>
                                  <w:hideMark/>
                                </w:tcPr>
                                <w:p w:rsidR="00DE045B" w:rsidRDefault="00DE045B" w:rsidP="00DE045B">
                                  <w:pPr>
                                    <w:pStyle w:val="TAC"/>
                                  </w:pPr>
                                  <w:r>
                                    <w:t>7</w:t>
                                  </w:r>
                                </w:p>
                              </w:tc>
                              <w:tc>
                                <w:tcPr>
                                  <w:tcW w:w="709" w:type="dxa"/>
                                  <w:hideMark/>
                                </w:tcPr>
                                <w:p w:rsidR="00DE045B" w:rsidRDefault="00DE045B" w:rsidP="00DE045B">
                                  <w:pPr>
                                    <w:pStyle w:val="TAC"/>
                                  </w:pPr>
                                  <w:r>
                                    <w:t>6</w:t>
                                  </w:r>
                                </w:p>
                              </w:tc>
                              <w:tc>
                                <w:tcPr>
                                  <w:tcW w:w="709" w:type="dxa"/>
                                  <w:hideMark/>
                                </w:tcPr>
                                <w:p w:rsidR="00DE045B" w:rsidRDefault="00DE045B" w:rsidP="00DE045B">
                                  <w:pPr>
                                    <w:pStyle w:val="TAC"/>
                                  </w:pPr>
                                  <w:r>
                                    <w:t>5</w:t>
                                  </w:r>
                                </w:p>
                              </w:tc>
                              <w:tc>
                                <w:tcPr>
                                  <w:tcW w:w="709" w:type="dxa"/>
                                  <w:hideMark/>
                                </w:tcPr>
                                <w:p w:rsidR="00DE045B" w:rsidRDefault="00DE045B" w:rsidP="00DE045B">
                                  <w:pPr>
                                    <w:pStyle w:val="TAC"/>
                                  </w:pPr>
                                  <w:r>
                                    <w:t>4</w:t>
                                  </w:r>
                                </w:p>
                              </w:tc>
                              <w:tc>
                                <w:tcPr>
                                  <w:tcW w:w="709" w:type="dxa"/>
                                  <w:hideMark/>
                                </w:tcPr>
                                <w:p w:rsidR="00DE045B" w:rsidRDefault="00DE045B" w:rsidP="00DE045B">
                                  <w:pPr>
                                    <w:pStyle w:val="TAC"/>
                                  </w:pPr>
                                  <w:r>
                                    <w:t>3</w:t>
                                  </w:r>
                                </w:p>
                              </w:tc>
                              <w:tc>
                                <w:tcPr>
                                  <w:tcW w:w="709" w:type="dxa"/>
                                  <w:hideMark/>
                                </w:tcPr>
                                <w:p w:rsidR="00DE045B" w:rsidRDefault="00DE045B" w:rsidP="00DE045B">
                                  <w:pPr>
                                    <w:pStyle w:val="TAC"/>
                                  </w:pPr>
                                  <w:r>
                                    <w:t>2</w:t>
                                  </w:r>
                                </w:p>
                              </w:tc>
                              <w:tc>
                                <w:tcPr>
                                  <w:tcW w:w="709" w:type="dxa"/>
                                  <w:hideMark/>
                                </w:tcPr>
                                <w:p w:rsidR="00DE045B" w:rsidRDefault="00DE045B" w:rsidP="00DE045B">
                                  <w:pPr>
                                    <w:pStyle w:val="TAC"/>
                                  </w:pPr>
                                  <w:r>
                                    <w:t>1</w:t>
                                  </w:r>
                                </w:p>
                              </w:tc>
                              <w:tc>
                                <w:tcPr>
                                  <w:tcW w:w="1134" w:type="dxa"/>
                                </w:tcPr>
                                <w:p w:rsidR="00DE045B" w:rsidRDefault="00DE045B" w:rsidP="00DE045B">
                                  <w:pPr>
                                    <w:pStyle w:val="TAL"/>
                                  </w:pPr>
                                </w:p>
                              </w:tc>
                            </w:tr>
                            <w:tr w:rsidR="00DE045B" w:rsidTr="00DE045B">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rsidR="00DE045B" w:rsidRDefault="00DE045B" w:rsidP="00DE045B">
                                  <w:pPr>
                                    <w:pStyle w:val="TAC"/>
                                  </w:pPr>
                                  <w:r>
                                    <w:t xml:space="preserve">Number of </w:t>
                                  </w:r>
                                  <w:r>
                                    <w:rPr>
                                      <w:lang w:eastAsia="zh-CN"/>
                                    </w:rPr>
                                    <w:t>E-UTRA cell identities</w:t>
                                  </w:r>
                                </w:p>
                              </w:tc>
                              <w:tc>
                                <w:tcPr>
                                  <w:tcW w:w="1134" w:type="dxa"/>
                                  <w:hideMark/>
                                </w:tcPr>
                                <w:p w:rsidR="00DE045B" w:rsidRDefault="00DE045B" w:rsidP="00DE045B">
                                  <w:pPr>
                                    <w:pStyle w:val="TAL"/>
                                  </w:pPr>
                                  <w:r>
                                    <w:t>octet e+1</w:t>
                                  </w:r>
                                </w:p>
                              </w:tc>
                            </w:tr>
                            <w:tr w:rsidR="00DE045B" w:rsidTr="00DE045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DE045B" w:rsidRDefault="00DE045B" w:rsidP="00DE045B">
                                  <w:pPr>
                                    <w:pStyle w:val="TAC"/>
                                  </w:pPr>
                                </w:p>
                                <w:p w:rsidR="00DE045B" w:rsidRDefault="00DE045B" w:rsidP="00DE045B">
                                  <w:pPr>
                                    <w:pStyle w:val="TAC"/>
                                  </w:pPr>
                                  <w:r>
                                    <w:rPr>
                                      <w:lang w:eastAsia="zh-CN"/>
                                    </w:rPr>
                                    <w:t>E-UTRA cell id</w:t>
                                  </w:r>
                                  <w:r>
                                    <w:t xml:space="preserve"> 1</w:t>
                                  </w:r>
                                </w:p>
                              </w:tc>
                              <w:tc>
                                <w:tcPr>
                                  <w:tcW w:w="1134" w:type="dxa"/>
                                  <w:tcBorders>
                                    <w:top w:val="nil"/>
                                    <w:left w:val="single" w:sz="6" w:space="0" w:color="auto"/>
                                    <w:bottom w:val="nil"/>
                                    <w:right w:val="nil"/>
                                  </w:tcBorders>
                                </w:tcPr>
                                <w:p w:rsidR="00DE045B" w:rsidRDefault="00DE045B" w:rsidP="00DE045B">
                                  <w:pPr>
                                    <w:pStyle w:val="TAL"/>
                                  </w:pPr>
                                  <w:r>
                                    <w:t>octet e+2</w:t>
                                  </w:r>
                                </w:p>
                                <w:p w:rsidR="00DE045B" w:rsidRDefault="00DE045B" w:rsidP="00DE045B">
                                  <w:pPr>
                                    <w:pStyle w:val="TAL"/>
                                  </w:pPr>
                                </w:p>
                                <w:p w:rsidR="00DE045B" w:rsidRDefault="00DE045B" w:rsidP="00DE045B">
                                  <w:pPr>
                                    <w:pStyle w:val="TAL"/>
                                  </w:pPr>
                                  <w:r>
                                    <w:t>octet e+8</w:t>
                                  </w:r>
                                </w:p>
                              </w:tc>
                            </w:tr>
                            <w:tr w:rsidR="00DE045B" w:rsidTr="00DE045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DE045B" w:rsidRDefault="00DE045B" w:rsidP="00DE045B">
                                  <w:pPr>
                                    <w:pStyle w:val="TAC"/>
                                    <w:rPr>
                                      <w:lang w:eastAsia="zh-CN"/>
                                    </w:rPr>
                                  </w:pPr>
                                </w:p>
                                <w:p w:rsidR="00DE045B" w:rsidRDefault="00DE045B" w:rsidP="00DE045B">
                                  <w:pPr>
                                    <w:pStyle w:val="TAC"/>
                                    <w:rPr>
                                      <w:lang w:eastAsia="zh-CN"/>
                                    </w:rPr>
                                  </w:pPr>
                                  <w:r>
                                    <w:rPr>
                                      <w:lang w:eastAsia="zh-CN"/>
                                    </w:rPr>
                                    <w:t>E-UTRA cell id 2</w:t>
                                  </w:r>
                                </w:p>
                              </w:tc>
                              <w:tc>
                                <w:tcPr>
                                  <w:tcW w:w="1134" w:type="dxa"/>
                                  <w:tcBorders>
                                    <w:top w:val="nil"/>
                                    <w:left w:val="single" w:sz="6" w:space="0" w:color="auto"/>
                                    <w:bottom w:val="nil"/>
                                    <w:right w:val="nil"/>
                                  </w:tcBorders>
                                </w:tcPr>
                                <w:p w:rsidR="00DE045B" w:rsidRDefault="00DE045B" w:rsidP="00DE045B">
                                  <w:pPr>
                                    <w:pStyle w:val="TAL"/>
                                    <w:rPr>
                                      <w:lang w:eastAsia="zh-CN"/>
                                    </w:rPr>
                                  </w:pPr>
                                  <w:r>
                                    <w:rPr>
                                      <w:lang w:eastAsia="zh-CN"/>
                                    </w:rPr>
                                    <w:t>octet e+9</w:t>
                                  </w:r>
                                </w:p>
                                <w:p w:rsidR="00DE045B" w:rsidRDefault="00DE045B" w:rsidP="00DE045B">
                                  <w:pPr>
                                    <w:pStyle w:val="TAL"/>
                                    <w:rPr>
                                      <w:lang w:eastAsia="zh-CN"/>
                                    </w:rPr>
                                  </w:pPr>
                                </w:p>
                                <w:p w:rsidR="00DE045B" w:rsidRDefault="00DE045B" w:rsidP="00DE045B">
                                  <w:pPr>
                                    <w:pStyle w:val="TAL"/>
                                    <w:rPr>
                                      <w:lang w:eastAsia="zh-CN"/>
                                    </w:rPr>
                                  </w:pPr>
                                  <w:r>
                                    <w:rPr>
                                      <w:lang w:eastAsia="zh-CN"/>
                                    </w:rPr>
                                    <w:t>octet e+15</w:t>
                                  </w:r>
                                </w:p>
                              </w:tc>
                            </w:tr>
                            <w:tr w:rsidR="00DE045B" w:rsidTr="00DE045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DE045B" w:rsidRDefault="00DE045B" w:rsidP="00DE045B">
                                  <w:pPr>
                                    <w:pStyle w:val="TAC"/>
                                    <w:rPr>
                                      <w:lang w:eastAsia="en-GB"/>
                                    </w:rPr>
                                  </w:pPr>
                                </w:p>
                                <w:p w:rsidR="00DE045B" w:rsidRDefault="00DE045B" w:rsidP="00DE045B">
                                  <w:pPr>
                                    <w:pStyle w:val="TAC"/>
                                    <w:rPr>
                                      <w:lang w:eastAsia="zh-CN"/>
                                    </w:rPr>
                                  </w:pPr>
                                  <w:r>
                                    <w:rPr>
                                      <w:lang w:eastAsia="zh-CN"/>
                                    </w:rPr>
                                    <w:t>…</w:t>
                                  </w:r>
                                </w:p>
                              </w:tc>
                              <w:tc>
                                <w:tcPr>
                                  <w:tcW w:w="1134" w:type="dxa"/>
                                  <w:tcBorders>
                                    <w:top w:val="nil"/>
                                    <w:left w:val="single" w:sz="6" w:space="0" w:color="auto"/>
                                    <w:bottom w:val="nil"/>
                                    <w:right w:val="nil"/>
                                  </w:tcBorders>
                                </w:tcPr>
                                <w:p w:rsidR="00DE045B" w:rsidRDefault="00DE045B" w:rsidP="00DE045B">
                                  <w:pPr>
                                    <w:pStyle w:val="TAL"/>
                                    <w:rPr>
                                      <w:lang w:eastAsia="zh-CN"/>
                                    </w:rPr>
                                  </w:pPr>
                                  <w:r>
                                    <w:rPr>
                                      <w:lang w:eastAsia="zh-CN"/>
                                    </w:rPr>
                                    <w:t>octet e+16</w:t>
                                  </w:r>
                                </w:p>
                                <w:p w:rsidR="00DE045B" w:rsidRDefault="00DE045B" w:rsidP="00DE045B">
                                  <w:pPr>
                                    <w:pStyle w:val="TAL"/>
                                    <w:rPr>
                                      <w:lang w:eastAsia="zh-CN"/>
                                    </w:rPr>
                                  </w:pPr>
                                </w:p>
                                <w:p w:rsidR="00DE045B" w:rsidRDefault="00DE045B" w:rsidP="00DE045B">
                                  <w:pPr>
                                    <w:pStyle w:val="TAL"/>
                                    <w:rPr>
                                      <w:lang w:eastAsia="en-GB"/>
                                    </w:rPr>
                                  </w:pPr>
                                  <w:r>
                                    <w:rPr>
                                      <w:lang w:eastAsia="zh-CN"/>
                                    </w:rPr>
                                    <w:t>octet j-1*</w:t>
                                  </w:r>
                                </w:p>
                              </w:tc>
                            </w:tr>
                            <w:tr w:rsidR="00DE045B" w:rsidTr="00DE045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DE045B" w:rsidRDefault="00DE045B" w:rsidP="00DE045B">
                                  <w:pPr>
                                    <w:pStyle w:val="TAC"/>
                                    <w:rPr>
                                      <w:lang w:eastAsia="zh-CN"/>
                                    </w:rPr>
                                  </w:pPr>
                                </w:p>
                                <w:p w:rsidR="00DE045B" w:rsidRDefault="00DE045B" w:rsidP="00DE045B">
                                  <w:pPr>
                                    <w:pStyle w:val="TAC"/>
                                    <w:rPr>
                                      <w:lang w:eastAsia="zh-CN"/>
                                    </w:rPr>
                                  </w:pPr>
                                  <w:r>
                                    <w:rPr>
                                      <w:lang w:eastAsia="zh-CN"/>
                                    </w:rPr>
                                    <w:t>E-UTRA cell id n</w:t>
                                  </w:r>
                                </w:p>
                              </w:tc>
                              <w:tc>
                                <w:tcPr>
                                  <w:tcW w:w="1134" w:type="dxa"/>
                                  <w:tcBorders>
                                    <w:top w:val="nil"/>
                                    <w:left w:val="single" w:sz="6" w:space="0" w:color="auto"/>
                                    <w:bottom w:val="nil"/>
                                    <w:right w:val="nil"/>
                                  </w:tcBorders>
                                </w:tcPr>
                                <w:p w:rsidR="00DE045B" w:rsidRDefault="00DE045B" w:rsidP="00DE045B">
                                  <w:pPr>
                                    <w:pStyle w:val="TAL"/>
                                    <w:rPr>
                                      <w:lang w:val="fr-FR" w:eastAsia="zh-CN"/>
                                    </w:rPr>
                                  </w:pPr>
                                  <w:r>
                                    <w:rPr>
                                      <w:lang w:val="fr-FR" w:eastAsia="zh-CN"/>
                                    </w:rPr>
                                    <w:t>octet j*</w:t>
                                  </w:r>
                                </w:p>
                                <w:p w:rsidR="00DE045B" w:rsidRDefault="00DE045B" w:rsidP="00DE045B">
                                  <w:pPr>
                                    <w:pStyle w:val="TAL"/>
                                    <w:rPr>
                                      <w:lang w:val="fr-FR" w:eastAsia="zh-CN"/>
                                    </w:rPr>
                                  </w:pPr>
                                </w:p>
                                <w:p w:rsidR="00DE045B" w:rsidRDefault="00DE045B" w:rsidP="00DE045B">
                                  <w:pPr>
                                    <w:pStyle w:val="TAL"/>
                                    <w:rPr>
                                      <w:lang w:val="fr-FR" w:eastAsia="en-GB"/>
                                    </w:rPr>
                                  </w:pPr>
                                  <w:r>
                                    <w:rPr>
                                      <w:lang w:val="fr-FR" w:eastAsia="zh-CN"/>
                                    </w:rPr>
                                    <w:t>octet f=(j+6)*</w:t>
                                  </w:r>
                                </w:p>
                              </w:tc>
                            </w:tr>
                          </w:tbl>
                          <w:p w:rsidR="00DE045B" w:rsidRDefault="00DE045B" w:rsidP="00DE045B">
                            <w:pPr>
                              <w:pStyle w:val="TF"/>
                              <w:rPr>
                                <w:rFonts w:eastAsia="Times New Roman"/>
                                <w:lang w:val="en-GB" w:eastAsia="en-GB"/>
                              </w:rPr>
                            </w:pPr>
                            <w:r>
                              <w:t>Figure 5.2.7: Location area contents {Type of location area = E-UTRA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045B" w:rsidTr="00DE045B">
                              <w:trPr>
                                <w:cantSplit/>
                                <w:jc w:val="center"/>
                              </w:trPr>
                              <w:tc>
                                <w:tcPr>
                                  <w:tcW w:w="708" w:type="dxa"/>
                                  <w:hideMark/>
                                </w:tcPr>
                                <w:p w:rsidR="00DE045B" w:rsidRDefault="00DE045B" w:rsidP="00DE045B">
                                  <w:pPr>
                                    <w:pStyle w:val="TAC"/>
                                  </w:pPr>
                                  <w:r>
                                    <w:t>8</w:t>
                                  </w:r>
                                </w:p>
                              </w:tc>
                              <w:tc>
                                <w:tcPr>
                                  <w:tcW w:w="709" w:type="dxa"/>
                                  <w:hideMark/>
                                </w:tcPr>
                                <w:p w:rsidR="00DE045B" w:rsidRDefault="00DE045B" w:rsidP="00DE045B">
                                  <w:pPr>
                                    <w:pStyle w:val="TAC"/>
                                  </w:pPr>
                                  <w:r>
                                    <w:t>7</w:t>
                                  </w:r>
                                </w:p>
                              </w:tc>
                              <w:tc>
                                <w:tcPr>
                                  <w:tcW w:w="709" w:type="dxa"/>
                                  <w:hideMark/>
                                </w:tcPr>
                                <w:p w:rsidR="00DE045B" w:rsidRDefault="00DE045B" w:rsidP="00DE045B">
                                  <w:pPr>
                                    <w:pStyle w:val="TAC"/>
                                  </w:pPr>
                                  <w:r>
                                    <w:t>6</w:t>
                                  </w:r>
                                </w:p>
                              </w:tc>
                              <w:tc>
                                <w:tcPr>
                                  <w:tcW w:w="709" w:type="dxa"/>
                                  <w:hideMark/>
                                </w:tcPr>
                                <w:p w:rsidR="00DE045B" w:rsidRDefault="00DE045B" w:rsidP="00DE045B">
                                  <w:pPr>
                                    <w:pStyle w:val="TAC"/>
                                  </w:pPr>
                                  <w:r>
                                    <w:t>5</w:t>
                                  </w:r>
                                </w:p>
                              </w:tc>
                              <w:tc>
                                <w:tcPr>
                                  <w:tcW w:w="709" w:type="dxa"/>
                                  <w:hideMark/>
                                </w:tcPr>
                                <w:p w:rsidR="00DE045B" w:rsidRDefault="00DE045B" w:rsidP="00DE045B">
                                  <w:pPr>
                                    <w:pStyle w:val="TAC"/>
                                  </w:pPr>
                                  <w:r>
                                    <w:t>4</w:t>
                                  </w:r>
                                </w:p>
                              </w:tc>
                              <w:tc>
                                <w:tcPr>
                                  <w:tcW w:w="709" w:type="dxa"/>
                                  <w:hideMark/>
                                </w:tcPr>
                                <w:p w:rsidR="00DE045B" w:rsidRDefault="00DE045B" w:rsidP="00DE045B">
                                  <w:pPr>
                                    <w:pStyle w:val="TAC"/>
                                  </w:pPr>
                                  <w:r>
                                    <w:t>3</w:t>
                                  </w:r>
                                </w:p>
                              </w:tc>
                              <w:tc>
                                <w:tcPr>
                                  <w:tcW w:w="709" w:type="dxa"/>
                                  <w:hideMark/>
                                </w:tcPr>
                                <w:p w:rsidR="00DE045B" w:rsidRDefault="00DE045B" w:rsidP="00DE045B">
                                  <w:pPr>
                                    <w:pStyle w:val="TAC"/>
                                  </w:pPr>
                                  <w:r>
                                    <w:t>2</w:t>
                                  </w:r>
                                </w:p>
                              </w:tc>
                              <w:tc>
                                <w:tcPr>
                                  <w:tcW w:w="709" w:type="dxa"/>
                                  <w:hideMark/>
                                </w:tcPr>
                                <w:p w:rsidR="00DE045B" w:rsidRDefault="00DE045B" w:rsidP="00DE045B">
                                  <w:pPr>
                                    <w:pStyle w:val="TAC"/>
                                  </w:pPr>
                                  <w:r>
                                    <w:t>1</w:t>
                                  </w:r>
                                </w:p>
                              </w:tc>
                              <w:tc>
                                <w:tcPr>
                                  <w:tcW w:w="1134" w:type="dxa"/>
                                </w:tcPr>
                                <w:p w:rsidR="00DE045B" w:rsidRDefault="00DE045B" w:rsidP="00DE045B">
                                  <w:pPr>
                                    <w:pStyle w:val="TAL"/>
                                  </w:pPr>
                                </w:p>
                              </w:tc>
                            </w:tr>
                            <w:tr w:rsidR="00DE045B" w:rsidTr="00DE045B">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rsidR="00DE045B" w:rsidRDefault="00DE045B" w:rsidP="00DE045B">
                                  <w:pPr>
                                    <w:pStyle w:val="TAC"/>
                                  </w:pPr>
                                  <w:r>
                                    <w:t xml:space="preserve">Number of </w:t>
                                  </w:r>
                                  <w:r>
                                    <w:rPr>
                                      <w:lang w:eastAsia="zh-CN"/>
                                    </w:rPr>
                                    <w:t>NR cell identities</w:t>
                                  </w:r>
                                </w:p>
                              </w:tc>
                              <w:tc>
                                <w:tcPr>
                                  <w:tcW w:w="1134" w:type="dxa"/>
                                  <w:hideMark/>
                                </w:tcPr>
                                <w:p w:rsidR="00DE045B" w:rsidRDefault="00DE045B" w:rsidP="00DE045B">
                                  <w:pPr>
                                    <w:pStyle w:val="TAL"/>
                                  </w:pPr>
                                  <w:r>
                                    <w:t>octet e+1</w:t>
                                  </w:r>
                                </w:p>
                              </w:tc>
                            </w:tr>
                            <w:tr w:rsidR="00DE045B" w:rsidTr="00DE045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DE045B" w:rsidRDefault="00DE045B" w:rsidP="00DE045B">
                                  <w:pPr>
                                    <w:pStyle w:val="TAC"/>
                                  </w:pPr>
                                </w:p>
                                <w:p w:rsidR="00DE045B" w:rsidRDefault="00DE045B" w:rsidP="00DE045B">
                                  <w:pPr>
                                    <w:pStyle w:val="TAC"/>
                                  </w:pPr>
                                  <w:r>
                                    <w:rPr>
                                      <w:lang w:eastAsia="zh-CN"/>
                                    </w:rPr>
                                    <w:t>NR cell id</w:t>
                                  </w:r>
                                  <w:r>
                                    <w:t xml:space="preserve"> 1</w:t>
                                  </w:r>
                                </w:p>
                              </w:tc>
                              <w:tc>
                                <w:tcPr>
                                  <w:tcW w:w="1134" w:type="dxa"/>
                                  <w:tcBorders>
                                    <w:top w:val="nil"/>
                                    <w:left w:val="single" w:sz="6" w:space="0" w:color="auto"/>
                                    <w:bottom w:val="nil"/>
                                    <w:right w:val="nil"/>
                                  </w:tcBorders>
                                </w:tcPr>
                                <w:p w:rsidR="00DE045B" w:rsidRDefault="00DE045B" w:rsidP="00DE045B">
                                  <w:pPr>
                                    <w:pStyle w:val="TAL"/>
                                  </w:pPr>
                                  <w:r>
                                    <w:t>octet e+2</w:t>
                                  </w:r>
                                </w:p>
                                <w:p w:rsidR="00DE045B" w:rsidRDefault="00DE045B" w:rsidP="00DE045B">
                                  <w:pPr>
                                    <w:pStyle w:val="TAL"/>
                                  </w:pPr>
                                </w:p>
                                <w:p w:rsidR="00DE045B" w:rsidRDefault="00DE045B" w:rsidP="00DE045B">
                                  <w:pPr>
                                    <w:pStyle w:val="TAL"/>
                                  </w:pPr>
                                  <w:r>
                                    <w:t>octet e+9</w:t>
                                  </w:r>
                                </w:p>
                              </w:tc>
                            </w:tr>
                            <w:tr w:rsidR="00DE045B" w:rsidTr="00DE045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DE045B" w:rsidRDefault="00DE045B" w:rsidP="00DE045B">
                                  <w:pPr>
                                    <w:pStyle w:val="TAC"/>
                                    <w:rPr>
                                      <w:lang w:eastAsia="zh-CN"/>
                                    </w:rPr>
                                  </w:pPr>
                                </w:p>
                                <w:p w:rsidR="00DE045B" w:rsidRDefault="00DE045B" w:rsidP="00DE045B">
                                  <w:pPr>
                                    <w:pStyle w:val="TAC"/>
                                    <w:rPr>
                                      <w:lang w:eastAsia="zh-CN"/>
                                    </w:rPr>
                                  </w:pPr>
                                  <w:r>
                                    <w:rPr>
                                      <w:lang w:eastAsia="zh-CN"/>
                                    </w:rPr>
                                    <w:t>NR cell id 2</w:t>
                                  </w:r>
                                </w:p>
                              </w:tc>
                              <w:tc>
                                <w:tcPr>
                                  <w:tcW w:w="1134" w:type="dxa"/>
                                  <w:tcBorders>
                                    <w:top w:val="nil"/>
                                    <w:left w:val="single" w:sz="6" w:space="0" w:color="auto"/>
                                    <w:bottom w:val="nil"/>
                                    <w:right w:val="nil"/>
                                  </w:tcBorders>
                                </w:tcPr>
                                <w:p w:rsidR="00DE045B" w:rsidRDefault="00DE045B" w:rsidP="00DE045B">
                                  <w:pPr>
                                    <w:pStyle w:val="TAL"/>
                                    <w:rPr>
                                      <w:lang w:eastAsia="zh-CN"/>
                                    </w:rPr>
                                  </w:pPr>
                                  <w:r>
                                    <w:rPr>
                                      <w:lang w:eastAsia="zh-CN"/>
                                    </w:rPr>
                                    <w:t>octet e+10</w:t>
                                  </w:r>
                                </w:p>
                                <w:p w:rsidR="00DE045B" w:rsidRDefault="00DE045B" w:rsidP="00DE045B">
                                  <w:pPr>
                                    <w:pStyle w:val="TAL"/>
                                    <w:rPr>
                                      <w:lang w:eastAsia="zh-CN"/>
                                    </w:rPr>
                                  </w:pPr>
                                </w:p>
                                <w:p w:rsidR="00DE045B" w:rsidRDefault="00DE045B" w:rsidP="00DE045B">
                                  <w:pPr>
                                    <w:pStyle w:val="TAL"/>
                                    <w:rPr>
                                      <w:lang w:eastAsia="zh-CN"/>
                                    </w:rPr>
                                  </w:pPr>
                                  <w:r>
                                    <w:rPr>
                                      <w:lang w:eastAsia="zh-CN"/>
                                    </w:rPr>
                                    <w:t>octet e+17</w:t>
                                  </w:r>
                                </w:p>
                              </w:tc>
                            </w:tr>
                            <w:tr w:rsidR="00DE045B" w:rsidTr="00DE045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DE045B" w:rsidRDefault="00DE045B" w:rsidP="00DE045B">
                                  <w:pPr>
                                    <w:pStyle w:val="TAC"/>
                                    <w:rPr>
                                      <w:lang w:eastAsia="en-GB"/>
                                    </w:rPr>
                                  </w:pPr>
                                </w:p>
                                <w:p w:rsidR="00DE045B" w:rsidRDefault="00DE045B" w:rsidP="00DE045B">
                                  <w:pPr>
                                    <w:pStyle w:val="TAC"/>
                                    <w:rPr>
                                      <w:lang w:eastAsia="zh-CN"/>
                                    </w:rPr>
                                  </w:pPr>
                                  <w:r>
                                    <w:rPr>
                                      <w:lang w:eastAsia="zh-CN"/>
                                    </w:rPr>
                                    <w:t>…</w:t>
                                  </w:r>
                                </w:p>
                              </w:tc>
                              <w:tc>
                                <w:tcPr>
                                  <w:tcW w:w="1134" w:type="dxa"/>
                                  <w:tcBorders>
                                    <w:top w:val="nil"/>
                                    <w:left w:val="single" w:sz="6" w:space="0" w:color="auto"/>
                                    <w:bottom w:val="nil"/>
                                    <w:right w:val="nil"/>
                                  </w:tcBorders>
                                </w:tcPr>
                                <w:p w:rsidR="00DE045B" w:rsidRDefault="00DE045B" w:rsidP="00DE045B">
                                  <w:pPr>
                                    <w:pStyle w:val="TAL"/>
                                    <w:rPr>
                                      <w:lang w:eastAsia="zh-CN"/>
                                    </w:rPr>
                                  </w:pPr>
                                  <w:r>
                                    <w:rPr>
                                      <w:lang w:eastAsia="zh-CN"/>
                                    </w:rPr>
                                    <w:t>octet e+18</w:t>
                                  </w:r>
                                </w:p>
                                <w:p w:rsidR="00DE045B" w:rsidRDefault="00DE045B" w:rsidP="00DE045B">
                                  <w:pPr>
                                    <w:pStyle w:val="TAL"/>
                                    <w:rPr>
                                      <w:lang w:eastAsia="zh-CN"/>
                                    </w:rPr>
                                  </w:pPr>
                                </w:p>
                                <w:p w:rsidR="00DE045B" w:rsidRDefault="00DE045B" w:rsidP="00DE045B">
                                  <w:pPr>
                                    <w:pStyle w:val="TAL"/>
                                    <w:rPr>
                                      <w:lang w:eastAsia="en-GB"/>
                                    </w:rPr>
                                  </w:pPr>
                                  <w:r>
                                    <w:rPr>
                                      <w:lang w:eastAsia="zh-CN"/>
                                    </w:rPr>
                                    <w:t>octet k-1*</w:t>
                                  </w:r>
                                </w:p>
                              </w:tc>
                            </w:tr>
                            <w:tr w:rsidR="00DE045B" w:rsidTr="00DE045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DE045B" w:rsidRDefault="00DE045B" w:rsidP="00DE045B">
                                  <w:pPr>
                                    <w:pStyle w:val="TAC"/>
                                    <w:rPr>
                                      <w:lang w:eastAsia="zh-CN"/>
                                    </w:rPr>
                                  </w:pPr>
                                </w:p>
                                <w:p w:rsidR="00DE045B" w:rsidRDefault="00DE045B" w:rsidP="00DE045B">
                                  <w:pPr>
                                    <w:pStyle w:val="TAC"/>
                                    <w:rPr>
                                      <w:lang w:eastAsia="zh-CN"/>
                                    </w:rPr>
                                  </w:pPr>
                                  <w:r>
                                    <w:rPr>
                                      <w:lang w:eastAsia="zh-CN"/>
                                    </w:rPr>
                                    <w:t>NR cell id n</w:t>
                                  </w:r>
                                </w:p>
                              </w:tc>
                              <w:tc>
                                <w:tcPr>
                                  <w:tcW w:w="1134" w:type="dxa"/>
                                  <w:tcBorders>
                                    <w:top w:val="nil"/>
                                    <w:left w:val="single" w:sz="6" w:space="0" w:color="auto"/>
                                    <w:bottom w:val="nil"/>
                                    <w:right w:val="nil"/>
                                  </w:tcBorders>
                                </w:tcPr>
                                <w:p w:rsidR="00DE045B" w:rsidRDefault="00DE045B" w:rsidP="00DE045B">
                                  <w:pPr>
                                    <w:pStyle w:val="TAL"/>
                                    <w:rPr>
                                      <w:lang w:eastAsia="zh-CN"/>
                                    </w:rPr>
                                  </w:pPr>
                                  <w:r>
                                    <w:rPr>
                                      <w:lang w:eastAsia="zh-CN"/>
                                    </w:rPr>
                                    <w:t>octet k*</w:t>
                                  </w:r>
                                </w:p>
                                <w:p w:rsidR="00DE045B" w:rsidRDefault="00DE045B" w:rsidP="00DE045B">
                                  <w:pPr>
                                    <w:pStyle w:val="TAL"/>
                                    <w:rPr>
                                      <w:lang w:eastAsia="zh-CN"/>
                                    </w:rPr>
                                  </w:pPr>
                                </w:p>
                                <w:p w:rsidR="00DE045B" w:rsidRDefault="00DE045B" w:rsidP="00DE045B">
                                  <w:pPr>
                                    <w:pStyle w:val="TAL"/>
                                    <w:rPr>
                                      <w:lang w:eastAsia="en-GB"/>
                                    </w:rPr>
                                  </w:pPr>
                                  <w:r>
                                    <w:rPr>
                                      <w:lang w:eastAsia="zh-CN"/>
                                    </w:rPr>
                                    <w:t>octet f=(k+7)*</w:t>
                                  </w:r>
                                </w:p>
                              </w:tc>
                            </w:tr>
                          </w:tbl>
                          <w:p w:rsidR="00DE045B" w:rsidRPr="00DE045B" w:rsidRDefault="00DE045B" w:rsidP="00DE045B">
                            <w:pPr>
                              <w:pStyle w:val="TF"/>
                              <w:rPr>
                                <w:rFonts w:eastAsia="Times New Roman" w:hint="eastAsia"/>
                                <w:lang w:val="en-GB" w:eastAsia="en-GB"/>
                              </w:rPr>
                            </w:pPr>
                            <w:r>
                              <w:t>Figure 5.2.8: Location area contents {Type of location area = NR cell identities list}</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4.45pt;height:38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">
                <v:textbox>
                  <w:txbxContent>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045B" w:rsidTr="00DE045B">
                        <w:trPr>
                          <w:cantSplit/>
                          <w:jc w:val="center"/>
                        </w:trPr>
                        <w:tc>
                          <w:tcPr>
                            <w:tcW w:w="708" w:type="dxa"/>
                            <w:hideMark/>
                          </w:tcPr>
                          <w:p w:rsidR="00DE045B" w:rsidRDefault="00DE045B" w:rsidP="00DE045B">
                            <w:pPr>
                              <w:pStyle w:val="TAC"/>
                            </w:pPr>
                            <w:r>
                              <w:t>8</w:t>
                            </w:r>
                          </w:p>
                        </w:tc>
                        <w:tc>
                          <w:tcPr>
                            <w:tcW w:w="709" w:type="dxa"/>
                            <w:hideMark/>
                          </w:tcPr>
                          <w:p w:rsidR="00DE045B" w:rsidRDefault="00DE045B" w:rsidP="00DE045B">
                            <w:pPr>
                              <w:pStyle w:val="TAC"/>
                            </w:pPr>
                            <w:r>
                              <w:t>7</w:t>
                            </w:r>
                          </w:p>
                        </w:tc>
                        <w:tc>
                          <w:tcPr>
                            <w:tcW w:w="709" w:type="dxa"/>
                            <w:hideMark/>
                          </w:tcPr>
                          <w:p w:rsidR="00DE045B" w:rsidRDefault="00DE045B" w:rsidP="00DE045B">
                            <w:pPr>
                              <w:pStyle w:val="TAC"/>
                            </w:pPr>
                            <w:r>
                              <w:t>6</w:t>
                            </w:r>
                          </w:p>
                        </w:tc>
                        <w:tc>
                          <w:tcPr>
                            <w:tcW w:w="709" w:type="dxa"/>
                            <w:hideMark/>
                          </w:tcPr>
                          <w:p w:rsidR="00DE045B" w:rsidRDefault="00DE045B" w:rsidP="00DE045B">
                            <w:pPr>
                              <w:pStyle w:val="TAC"/>
                            </w:pPr>
                            <w:r>
                              <w:t>5</w:t>
                            </w:r>
                          </w:p>
                        </w:tc>
                        <w:tc>
                          <w:tcPr>
                            <w:tcW w:w="709" w:type="dxa"/>
                            <w:hideMark/>
                          </w:tcPr>
                          <w:p w:rsidR="00DE045B" w:rsidRDefault="00DE045B" w:rsidP="00DE045B">
                            <w:pPr>
                              <w:pStyle w:val="TAC"/>
                            </w:pPr>
                            <w:r>
                              <w:t>4</w:t>
                            </w:r>
                          </w:p>
                        </w:tc>
                        <w:tc>
                          <w:tcPr>
                            <w:tcW w:w="709" w:type="dxa"/>
                            <w:hideMark/>
                          </w:tcPr>
                          <w:p w:rsidR="00DE045B" w:rsidRDefault="00DE045B" w:rsidP="00DE045B">
                            <w:pPr>
                              <w:pStyle w:val="TAC"/>
                            </w:pPr>
                            <w:r>
                              <w:t>3</w:t>
                            </w:r>
                          </w:p>
                        </w:tc>
                        <w:tc>
                          <w:tcPr>
                            <w:tcW w:w="709" w:type="dxa"/>
                            <w:hideMark/>
                          </w:tcPr>
                          <w:p w:rsidR="00DE045B" w:rsidRDefault="00DE045B" w:rsidP="00DE045B">
                            <w:pPr>
                              <w:pStyle w:val="TAC"/>
                            </w:pPr>
                            <w:r>
                              <w:t>2</w:t>
                            </w:r>
                          </w:p>
                        </w:tc>
                        <w:tc>
                          <w:tcPr>
                            <w:tcW w:w="709" w:type="dxa"/>
                            <w:hideMark/>
                          </w:tcPr>
                          <w:p w:rsidR="00DE045B" w:rsidRDefault="00DE045B" w:rsidP="00DE045B">
                            <w:pPr>
                              <w:pStyle w:val="TAC"/>
                            </w:pPr>
                            <w:r>
                              <w:t>1</w:t>
                            </w:r>
                          </w:p>
                        </w:tc>
                        <w:tc>
                          <w:tcPr>
                            <w:tcW w:w="1134" w:type="dxa"/>
                          </w:tcPr>
                          <w:p w:rsidR="00DE045B" w:rsidRDefault="00DE045B" w:rsidP="00DE045B">
                            <w:pPr>
                              <w:pStyle w:val="TAL"/>
                            </w:pPr>
                          </w:p>
                        </w:tc>
                      </w:tr>
                      <w:tr w:rsidR="00DE045B" w:rsidTr="00DE045B">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rsidR="00DE045B" w:rsidRDefault="00DE045B" w:rsidP="00DE045B">
                            <w:pPr>
                              <w:pStyle w:val="TAC"/>
                            </w:pPr>
                            <w:r>
                              <w:t xml:space="preserve">Number of </w:t>
                            </w:r>
                            <w:r>
                              <w:rPr>
                                <w:lang w:eastAsia="zh-CN"/>
                              </w:rPr>
                              <w:t>E-UTRA cell identities</w:t>
                            </w:r>
                          </w:p>
                        </w:tc>
                        <w:tc>
                          <w:tcPr>
                            <w:tcW w:w="1134" w:type="dxa"/>
                            <w:hideMark/>
                          </w:tcPr>
                          <w:p w:rsidR="00DE045B" w:rsidRDefault="00DE045B" w:rsidP="00DE045B">
                            <w:pPr>
                              <w:pStyle w:val="TAL"/>
                            </w:pPr>
                            <w:r>
                              <w:t>octet e+1</w:t>
                            </w:r>
                          </w:p>
                        </w:tc>
                      </w:tr>
                      <w:tr w:rsidR="00DE045B" w:rsidTr="00DE045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DE045B" w:rsidRDefault="00DE045B" w:rsidP="00DE045B">
                            <w:pPr>
                              <w:pStyle w:val="TAC"/>
                            </w:pPr>
                          </w:p>
                          <w:p w:rsidR="00DE045B" w:rsidRDefault="00DE045B" w:rsidP="00DE045B">
                            <w:pPr>
                              <w:pStyle w:val="TAC"/>
                            </w:pPr>
                            <w:r>
                              <w:rPr>
                                <w:lang w:eastAsia="zh-CN"/>
                              </w:rPr>
                              <w:t>E-UTRA cell id</w:t>
                            </w:r>
                            <w:r>
                              <w:t xml:space="preserve"> 1</w:t>
                            </w:r>
                          </w:p>
                        </w:tc>
                        <w:tc>
                          <w:tcPr>
                            <w:tcW w:w="1134" w:type="dxa"/>
                            <w:tcBorders>
                              <w:top w:val="nil"/>
                              <w:left w:val="single" w:sz="6" w:space="0" w:color="auto"/>
                              <w:bottom w:val="nil"/>
                              <w:right w:val="nil"/>
                            </w:tcBorders>
                          </w:tcPr>
                          <w:p w:rsidR="00DE045B" w:rsidRDefault="00DE045B" w:rsidP="00DE045B">
                            <w:pPr>
                              <w:pStyle w:val="TAL"/>
                            </w:pPr>
                            <w:r>
                              <w:t>octet e+2</w:t>
                            </w:r>
                          </w:p>
                          <w:p w:rsidR="00DE045B" w:rsidRDefault="00DE045B" w:rsidP="00DE045B">
                            <w:pPr>
                              <w:pStyle w:val="TAL"/>
                            </w:pPr>
                          </w:p>
                          <w:p w:rsidR="00DE045B" w:rsidRDefault="00DE045B" w:rsidP="00DE045B">
                            <w:pPr>
                              <w:pStyle w:val="TAL"/>
                            </w:pPr>
                            <w:r>
                              <w:t>octet e+8</w:t>
                            </w:r>
                          </w:p>
                        </w:tc>
                      </w:tr>
                      <w:tr w:rsidR="00DE045B" w:rsidTr="00DE045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DE045B" w:rsidRDefault="00DE045B" w:rsidP="00DE045B">
                            <w:pPr>
                              <w:pStyle w:val="TAC"/>
                              <w:rPr>
                                <w:lang w:eastAsia="zh-CN"/>
                              </w:rPr>
                            </w:pPr>
                          </w:p>
                          <w:p w:rsidR="00DE045B" w:rsidRDefault="00DE045B" w:rsidP="00DE045B">
                            <w:pPr>
                              <w:pStyle w:val="TAC"/>
                              <w:rPr>
                                <w:lang w:eastAsia="zh-CN"/>
                              </w:rPr>
                            </w:pPr>
                            <w:r>
                              <w:rPr>
                                <w:lang w:eastAsia="zh-CN"/>
                              </w:rPr>
                              <w:t>E-UTRA cell id 2</w:t>
                            </w:r>
                          </w:p>
                        </w:tc>
                        <w:tc>
                          <w:tcPr>
                            <w:tcW w:w="1134" w:type="dxa"/>
                            <w:tcBorders>
                              <w:top w:val="nil"/>
                              <w:left w:val="single" w:sz="6" w:space="0" w:color="auto"/>
                              <w:bottom w:val="nil"/>
                              <w:right w:val="nil"/>
                            </w:tcBorders>
                          </w:tcPr>
                          <w:p w:rsidR="00DE045B" w:rsidRDefault="00DE045B" w:rsidP="00DE045B">
                            <w:pPr>
                              <w:pStyle w:val="TAL"/>
                              <w:rPr>
                                <w:lang w:eastAsia="zh-CN"/>
                              </w:rPr>
                            </w:pPr>
                            <w:r>
                              <w:rPr>
                                <w:lang w:eastAsia="zh-CN"/>
                              </w:rPr>
                              <w:t>octet e+9</w:t>
                            </w:r>
                          </w:p>
                          <w:p w:rsidR="00DE045B" w:rsidRDefault="00DE045B" w:rsidP="00DE045B">
                            <w:pPr>
                              <w:pStyle w:val="TAL"/>
                              <w:rPr>
                                <w:lang w:eastAsia="zh-CN"/>
                              </w:rPr>
                            </w:pPr>
                          </w:p>
                          <w:p w:rsidR="00DE045B" w:rsidRDefault="00DE045B" w:rsidP="00DE045B">
                            <w:pPr>
                              <w:pStyle w:val="TAL"/>
                              <w:rPr>
                                <w:lang w:eastAsia="zh-CN"/>
                              </w:rPr>
                            </w:pPr>
                            <w:r>
                              <w:rPr>
                                <w:lang w:eastAsia="zh-CN"/>
                              </w:rPr>
                              <w:t>octet e+15</w:t>
                            </w:r>
                          </w:p>
                        </w:tc>
                      </w:tr>
                      <w:tr w:rsidR="00DE045B" w:rsidTr="00DE045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DE045B" w:rsidRDefault="00DE045B" w:rsidP="00DE045B">
                            <w:pPr>
                              <w:pStyle w:val="TAC"/>
                              <w:rPr>
                                <w:lang w:eastAsia="en-GB"/>
                              </w:rPr>
                            </w:pPr>
                          </w:p>
                          <w:p w:rsidR="00DE045B" w:rsidRDefault="00DE045B" w:rsidP="00DE045B">
                            <w:pPr>
                              <w:pStyle w:val="TAC"/>
                              <w:rPr>
                                <w:lang w:eastAsia="zh-CN"/>
                              </w:rPr>
                            </w:pPr>
                            <w:r>
                              <w:rPr>
                                <w:lang w:eastAsia="zh-CN"/>
                              </w:rPr>
                              <w:t>…</w:t>
                            </w:r>
                          </w:p>
                        </w:tc>
                        <w:tc>
                          <w:tcPr>
                            <w:tcW w:w="1134" w:type="dxa"/>
                            <w:tcBorders>
                              <w:top w:val="nil"/>
                              <w:left w:val="single" w:sz="6" w:space="0" w:color="auto"/>
                              <w:bottom w:val="nil"/>
                              <w:right w:val="nil"/>
                            </w:tcBorders>
                          </w:tcPr>
                          <w:p w:rsidR="00DE045B" w:rsidRDefault="00DE045B" w:rsidP="00DE045B">
                            <w:pPr>
                              <w:pStyle w:val="TAL"/>
                              <w:rPr>
                                <w:lang w:eastAsia="zh-CN"/>
                              </w:rPr>
                            </w:pPr>
                            <w:r>
                              <w:rPr>
                                <w:lang w:eastAsia="zh-CN"/>
                              </w:rPr>
                              <w:t>octet e+16</w:t>
                            </w:r>
                          </w:p>
                          <w:p w:rsidR="00DE045B" w:rsidRDefault="00DE045B" w:rsidP="00DE045B">
                            <w:pPr>
                              <w:pStyle w:val="TAL"/>
                              <w:rPr>
                                <w:lang w:eastAsia="zh-CN"/>
                              </w:rPr>
                            </w:pPr>
                          </w:p>
                          <w:p w:rsidR="00DE045B" w:rsidRDefault="00DE045B" w:rsidP="00DE045B">
                            <w:pPr>
                              <w:pStyle w:val="TAL"/>
                              <w:rPr>
                                <w:lang w:eastAsia="en-GB"/>
                              </w:rPr>
                            </w:pPr>
                            <w:r>
                              <w:rPr>
                                <w:lang w:eastAsia="zh-CN"/>
                              </w:rPr>
                              <w:t>octet j-1*</w:t>
                            </w:r>
                          </w:p>
                        </w:tc>
                      </w:tr>
                      <w:tr w:rsidR="00DE045B" w:rsidTr="00DE045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DE045B" w:rsidRDefault="00DE045B" w:rsidP="00DE045B">
                            <w:pPr>
                              <w:pStyle w:val="TAC"/>
                              <w:rPr>
                                <w:lang w:eastAsia="zh-CN"/>
                              </w:rPr>
                            </w:pPr>
                          </w:p>
                          <w:p w:rsidR="00DE045B" w:rsidRDefault="00DE045B" w:rsidP="00DE045B">
                            <w:pPr>
                              <w:pStyle w:val="TAC"/>
                              <w:rPr>
                                <w:lang w:eastAsia="zh-CN"/>
                              </w:rPr>
                            </w:pPr>
                            <w:r>
                              <w:rPr>
                                <w:lang w:eastAsia="zh-CN"/>
                              </w:rPr>
                              <w:t>E-UTRA cell id n</w:t>
                            </w:r>
                          </w:p>
                        </w:tc>
                        <w:tc>
                          <w:tcPr>
                            <w:tcW w:w="1134" w:type="dxa"/>
                            <w:tcBorders>
                              <w:top w:val="nil"/>
                              <w:left w:val="single" w:sz="6" w:space="0" w:color="auto"/>
                              <w:bottom w:val="nil"/>
                              <w:right w:val="nil"/>
                            </w:tcBorders>
                          </w:tcPr>
                          <w:p w:rsidR="00DE045B" w:rsidRDefault="00DE045B" w:rsidP="00DE045B">
                            <w:pPr>
                              <w:pStyle w:val="TAL"/>
                              <w:rPr>
                                <w:lang w:val="fr-FR" w:eastAsia="zh-CN"/>
                              </w:rPr>
                            </w:pPr>
                            <w:r>
                              <w:rPr>
                                <w:lang w:val="fr-FR" w:eastAsia="zh-CN"/>
                              </w:rPr>
                              <w:t>octet j*</w:t>
                            </w:r>
                          </w:p>
                          <w:p w:rsidR="00DE045B" w:rsidRDefault="00DE045B" w:rsidP="00DE045B">
                            <w:pPr>
                              <w:pStyle w:val="TAL"/>
                              <w:rPr>
                                <w:lang w:val="fr-FR" w:eastAsia="zh-CN"/>
                              </w:rPr>
                            </w:pPr>
                          </w:p>
                          <w:p w:rsidR="00DE045B" w:rsidRDefault="00DE045B" w:rsidP="00DE045B">
                            <w:pPr>
                              <w:pStyle w:val="TAL"/>
                              <w:rPr>
                                <w:lang w:val="fr-FR" w:eastAsia="en-GB"/>
                              </w:rPr>
                            </w:pPr>
                            <w:r>
                              <w:rPr>
                                <w:lang w:val="fr-FR" w:eastAsia="zh-CN"/>
                              </w:rPr>
                              <w:t>octet f=(j+6)*</w:t>
                            </w:r>
                          </w:p>
                        </w:tc>
                      </w:tr>
                    </w:tbl>
                    <w:p w:rsidR="00DE045B" w:rsidRDefault="00DE045B" w:rsidP="00DE045B">
                      <w:pPr>
                        <w:pStyle w:val="TF"/>
                        <w:rPr>
                          <w:rFonts w:eastAsia="Times New Roman"/>
                          <w:lang w:val="en-GB" w:eastAsia="en-GB"/>
                        </w:rPr>
                      </w:pPr>
                      <w:r>
                        <w:t>Figure 5.2.7: Location area contents {Type of location area = E-UTRA cell identities list}</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E045B" w:rsidTr="00DE045B">
                        <w:trPr>
                          <w:cantSplit/>
                          <w:jc w:val="center"/>
                        </w:trPr>
                        <w:tc>
                          <w:tcPr>
                            <w:tcW w:w="708" w:type="dxa"/>
                            <w:hideMark/>
                          </w:tcPr>
                          <w:p w:rsidR="00DE045B" w:rsidRDefault="00DE045B" w:rsidP="00DE045B">
                            <w:pPr>
                              <w:pStyle w:val="TAC"/>
                            </w:pPr>
                            <w:r>
                              <w:t>8</w:t>
                            </w:r>
                          </w:p>
                        </w:tc>
                        <w:tc>
                          <w:tcPr>
                            <w:tcW w:w="709" w:type="dxa"/>
                            <w:hideMark/>
                          </w:tcPr>
                          <w:p w:rsidR="00DE045B" w:rsidRDefault="00DE045B" w:rsidP="00DE045B">
                            <w:pPr>
                              <w:pStyle w:val="TAC"/>
                            </w:pPr>
                            <w:r>
                              <w:t>7</w:t>
                            </w:r>
                          </w:p>
                        </w:tc>
                        <w:tc>
                          <w:tcPr>
                            <w:tcW w:w="709" w:type="dxa"/>
                            <w:hideMark/>
                          </w:tcPr>
                          <w:p w:rsidR="00DE045B" w:rsidRDefault="00DE045B" w:rsidP="00DE045B">
                            <w:pPr>
                              <w:pStyle w:val="TAC"/>
                            </w:pPr>
                            <w:r>
                              <w:t>6</w:t>
                            </w:r>
                          </w:p>
                        </w:tc>
                        <w:tc>
                          <w:tcPr>
                            <w:tcW w:w="709" w:type="dxa"/>
                            <w:hideMark/>
                          </w:tcPr>
                          <w:p w:rsidR="00DE045B" w:rsidRDefault="00DE045B" w:rsidP="00DE045B">
                            <w:pPr>
                              <w:pStyle w:val="TAC"/>
                            </w:pPr>
                            <w:r>
                              <w:t>5</w:t>
                            </w:r>
                          </w:p>
                        </w:tc>
                        <w:tc>
                          <w:tcPr>
                            <w:tcW w:w="709" w:type="dxa"/>
                            <w:hideMark/>
                          </w:tcPr>
                          <w:p w:rsidR="00DE045B" w:rsidRDefault="00DE045B" w:rsidP="00DE045B">
                            <w:pPr>
                              <w:pStyle w:val="TAC"/>
                            </w:pPr>
                            <w:r>
                              <w:t>4</w:t>
                            </w:r>
                          </w:p>
                        </w:tc>
                        <w:tc>
                          <w:tcPr>
                            <w:tcW w:w="709" w:type="dxa"/>
                            <w:hideMark/>
                          </w:tcPr>
                          <w:p w:rsidR="00DE045B" w:rsidRDefault="00DE045B" w:rsidP="00DE045B">
                            <w:pPr>
                              <w:pStyle w:val="TAC"/>
                            </w:pPr>
                            <w:r>
                              <w:t>3</w:t>
                            </w:r>
                          </w:p>
                        </w:tc>
                        <w:tc>
                          <w:tcPr>
                            <w:tcW w:w="709" w:type="dxa"/>
                            <w:hideMark/>
                          </w:tcPr>
                          <w:p w:rsidR="00DE045B" w:rsidRDefault="00DE045B" w:rsidP="00DE045B">
                            <w:pPr>
                              <w:pStyle w:val="TAC"/>
                            </w:pPr>
                            <w:r>
                              <w:t>2</w:t>
                            </w:r>
                          </w:p>
                        </w:tc>
                        <w:tc>
                          <w:tcPr>
                            <w:tcW w:w="709" w:type="dxa"/>
                            <w:hideMark/>
                          </w:tcPr>
                          <w:p w:rsidR="00DE045B" w:rsidRDefault="00DE045B" w:rsidP="00DE045B">
                            <w:pPr>
                              <w:pStyle w:val="TAC"/>
                            </w:pPr>
                            <w:r>
                              <w:t>1</w:t>
                            </w:r>
                          </w:p>
                        </w:tc>
                        <w:tc>
                          <w:tcPr>
                            <w:tcW w:w="1134" w:type="dxa"/>
                          </w:tcPr>
                          <w:p w:rsidR="00DE045B" w:rsidRDefault="00DE045B" w:rsidP="00DE045B">
                            <w:pPr>
                              <w:pStyle w:val="TAL"/>
                            </w:pPr>
                          </w:p>
                        </w:tc>
                      </w:tr>
                      <w:tr w:rsidR="00DE045B" w:rsidTr="00DE045B">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rsidR="00DE045B" w:rsidRDefault="00DE045B" w:rsidP="00DE045B">
                            <w:pPr>
                              <w:pStyle w:val="TAC"/>
                            </w:pPr>
                            <w:r>
                              <w:t xml:space="preserve">Number of </w:t>
                            </w:r>
                            <w:r>
                              <w:rPr>
                                <w:lang w:eastAsia="zh-CN"/>
                              </w:rPr>
                              <w:t>NR cell identities</w:t>
                            </w:r>
                          </w:p>
                        </w:tc>
                        <w:tc>
                          <w:tcPr>
                            <w:tcW w:w="1134" w:type="dxa"/>
                            <w:hideMark/>
                          </w:tcPr>
                          <w:p w:rsidR="00DE045B" w:rsidRDefault="00DE045B" w:rsidP="00DE045B">
                            <w:pPr>
                              <w:pStyle w:val="TAL"/>
                            </w:pPr>
                            <w:r>
                              <w:t>octet e+1</w:t>
                            </w:r>
                          </w:p>
                        </w:tc>
                      </w:tr>
                      <w:tr w:rsidR="00DE045B" w:rsidTr="00DE045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DE045B" w:rsidRDefault="00DE045B" w:rsidP="00DE045B">
                            <w:pPr>
                              <w:pStyle w:val="TAC"/>
                            </w:pPr>
                          </w:p>
                          <w:p w:rsidR="00DE045B" w:rsidRDefault="00DE045B" w:rsidP="00DE045B">
                            <w:pPr>
                              <w:pStyle w:val="TAC"/>
                            </w:pPr>
                            <w:r>
                              <w:rPr>
                                <w:lang w:eastAsia="zh-CN"/>
                              </w:rPr>
                              <w:t>NR cell id</w:t>
                            </w:r>
                            <w:r>
                              <w:t xml:space="preserve"> 1</w:t>
                            </w:r>
                          </w:p>
                        </w:tc>
                        <w:tc>
                          <w:tcPr>
                            <w:tcW w:w="1134" w:type="dxa"/>
                            <w:tcBorders>
                              <w:top w:val="nil"/>
                              <w:left w:val="single" w:sz="6" w:space="0" w:color="auto"/>
                              <w:bottom w:val="nil"/>
                              <w:right w:val="nil"/>
                            </w:tcBorders>
                          </w:tcPr>
                          <w:p w:rsidR="00DE045B" w:rsidRDefault="00DE045B" w:rsidP="00DE045B">
                            <w:pPr>
                              <w:pStyle w:val="TAL"/>
                            </w:pPr>
                            <w:r>
                              <w:t>octet e+2</w:t>
                            </w:r>
                          </w:p>
                          <w:p w:rsidR="00DE045B" w:rsidRDefault="00DE045B" w:rsidP="00DE045B">
                            <w:pPr>
                              <w:pStyle w:val="TAL"/>
                            </w:pPr>
                          </w:p>
                          <w:p w:rsidR="00DE045B" w:rsidRDefault="00DE045B" w:rsidP="00DE045B">
                            <w:pPr>
                              <w:pStyle w:val="TAL"/>
                            </w:pPr>
                            <w:r>
                              <w:t>octet e+9</w:t>
                            </w:r>
                          </w:p>
                        </w:tc>
                      </w:tr>
                      <w:tr w:rsidR="00DE045B" w:rsidTr="00DE045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DE045B" w:rsidRDefault="00DE045B" w:rsidP="00DE045B">
                            <w:pPr>
                              <w:pStyle w:val="TAC"/>
                              <w:rPr>
                                <w:lang w:eastAsia="zh-CN"/>
                              </w:rPr>
                            </w:pPr>
                          </w:p>
                          <w:p w:rsidR="00DE045B" w:rsidRDefault="00DE045B" w:rsidP="00DE045B">
                            <w:pPr>
                              <w:pStyle w:val="TAC"/>
                              <w:rPr>
                                <w:lang w:eastAsia="zh-CN"/>
                              </w:rPr>
                            </w:pPr>
                            <w:r>
                              <w:rPr>
                                <w:lang w:eastAsia="zh-CN"/>
                              </w:rPr>
                              <w:t>NR cell id 2</w:t>
                            </w:r>
                          </w:p>
                        </w:tc>
                        <w:tc>
                          <w:tcPr>
                            <w:tcW w:w="1134" w:type="dxa"/>
                            <w:tcBorders>
                              <w:top w:val="nil"/>
                              <w:left w:val="single" w:sz="6" w:space="0" w:color="auto"/>
                              <w:bottom w:val="nil"/>
                              <w:right w:val="nil"/>
                            </w:tcBorders>
                          </w:tcPr>
                          <w:p w:rsidR="00DE045B" w:rsidRDefault="00DE045B" w:rsidP="00DE045B">
                            <w:pPr>
                              <w:pStyle w:val="TAL"/>
                              <w:rPr>
                                <w:lang w:eastAsia="zh-CN"/>
                              </w:rPr>
                            </w:pPr>
                            <w:r>
                              <w:rPr>
                                <w:lang w:eastAsia="zh-CN"/>
                              </w:rPr>
                              <w:t>octet e+10</w:t>
                            </w:r>
                          </w:p>
                          <w:p w:rsidR="00DE045B" w:rsidRDefault="00DE045B" w:rsidP="00DE045B">
                            <w:pPr>
                              <w:pStyle w:val="TAL"/>
                              <w:rPr>
                                <w:lang w:eastAsia="zh-CN"/>
                              </w:rPr>
                            </w:pPr>
                          </w:p>
                          <w:p w:rsidR="00DE045B" w:rsidRDefault="00DE045B" w:rsidP="00DE045B">
                            <w:pPr>
                              <w:pStyle w:val="TAL"/>
                              <w:rPr>
                                <w:lang w:eastAsia="zh-CN"/>
                              </w:rPr>
                            </w:pPr>
                            <w:r>
                              <w:rPr>
                                <w:lang w:eastAsia="zh-CN"/>
                              </w:rPr>
                              <w:t>octet e+17</w:t>
                            </w:r>
                          </w:p>
                        </w:tc>
                      </w:tr>
                      <w:tr w:rsidR="00DE045B" w:rsidTr="00DE045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DE045B" w:rsidRDefault="00DE045B" w:rsidP="00DE045B">
                            <w:pPr>
                              <w:pStyle w:val="TAC"/>
                              <w:rPr>
                                <w:lang w:eastAsia="en-GB"/>
                              </w:rPr>
                            </w:pPr>
                          </w:p>
                          <w:p w:rsidR="00DE045B" w:rsidRDefault="00DE045B" w:rsidP="00DE045B">
                            <w:pPr>
                              <w:pStyle w:val="TAC"/>
                              <w:rPr>
                                <w:lang w:eastAsia="zh-CN"/>
                              </w:rPr>
                            </w:pPr>
                            <w:r>
                              <w:rPr>
                                <w:lang w:eastAsia="zh-CN"/>
                              </w:rPr>
                              <w:t>…</w:t>
                            </w:r>
                          </w:p>
                        </w:tc>
                        <w:tc>
                          <w:tcPr>
                            <w:tcW w:w="1134" w:type="dxa"/>
                            <w:tcBorders>
                              <w:top w:val="nil"/>
                              <w:left w:val="single" w:sz="6" w:space="0" w:color="auto"/>
                              <w:bottom w:val="nil"/>
                              <w:right w:val="nil"/>
                            </w:tcBorders>
                          </w:tcPr>
                          <w:p w:rsidR="00DE045B" w:rsidRDefault="00DE045B" w:rsidP="00DE045B">
                            <w:pPr>
                              <w:pStyle w:val="TAL"/>
                              <w:rPr>
                                <w:lang w:eastAsia="zh-CN"/>
                              </w:rPr>
                            </w:pPr>
                            <w:r>
                              <w:rPr>
                                <w:lang w:eastAsia="zh-CN"/>
                              </w:rPr>
                              <w:t>octet e+18</w:t>
                            </w:r>
                          </w:p>
                          <w:p w:rsidR="00DE045B" w:rsidRDefault="00DE045B" w:rsidP="00DE045B">
                            <w:pPr>
                              <w:pStyle w:val="TAL"/>
                              <w:rPr>
                                <w:lang w:eastAsia="zh-CN"/>
                              </w:rPr>
                            </w:pPr>
                          </w:p>
                          <w:p w:rsidR="00DE045B" w:rsidRDefault="00DE045B" w:rsidP="00DE045B">
                            <w:pPr>
                              <w:pStyle w:val="TAL"/>
                              <w:rPr>
                                <w:lang w:eastAsia="en-GB"/>
                              </w:rPr>
                            </w:pPr>
                            <w:r>
                              <w:rPr>
                                <w:lang w:eastAsia="zh-CN"/>
                              </w:rPr>
                              <w:t>octet k-1*</w:t>
                            </w:r>
                          </w:p>
                        </w:tc>
                      </w:tr>
                      <w:tr w:rsidR="00DE045B" w:rsidTr="00DE045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DE045B" w:rsidRDefault="00DE045B" w:rsidP="00DE045B">
                            <w:pPr>
                              <w:pStyle w:val="TAC"/>
                              <w:rPr>
                                <w:lang w:eastAsia="zh-CN"/>
                              </w:rPr>
                            </w:pPr>
                          </w:p>
                          <w:p w:rsidR="00DE045B" w:rsidRDefault="00DE045B" w:rsidP="00DE045B">
                            <w:pPr>
                              <w:pStyle w:val="TAC"/>
                              <w:rPr>
                                <w:lang w:eastAsia="zh-CN"/>
                              </w:rPr>
                            </w:pPr>
                            <w:r>
                              <w:rPr>
                                <w:lang w:eastAsia="zh-CN"/>
                              </w:rPr>
                              <w:t>NR cell id n</w:t>
                            </w:r>
                          </w:p>
                        </w:tc>
                        <w:tc>
                          <w:tcPr>
                            <w:tcW w:w="1134" w:type="dxa"/>
                            <w:tcBorders>
                              <w:top w:val="nil"/>
                              <w:left w:val="single" w:sz="6" w:space="0" w:color="auto"/>
                              <w:bottom w:val="nil"/>
                              <w:right w:val="nil"/>
                            </w:tcBorders>
                          </w:tcPr>
                          <w:p w:rsidR="00DE045B" w:rsidRDefault="00DE045B" w:rsidP="00DE045B">
                            <w:pPr>
                              <w:pStyle w:val="TAL"/>
                              <w:rPr>
                                <w:lang w:eastAsia="zh-CN"/>
                              </w:rPr>
                            </w:pPr>
                            <w:r>
                              <w:rPr>
                                <w:lang w:eastAsia="zh-CN"/>
                              </w:rPr>
                              <w:t>octet k*</w:t>
                            </w:r>
                          </w:p>
                          <w:p w:rsidR="00DE045B" w:rsidRDefault="00DE045B" w:rsidP="00DE045B">
                            <w:pPr>
                              <w:pStyle w:val="TAL"/>
                              <w:rPr>
                                <w:lang w:eastAsia="zh-CN"/>
                              </w:rPr>
                            </w:pPr>
                          </w:p>
                          <w:p w:rsidR="00DE045B" w:rsidRDefault="00DE045B" w:rsidP="00DE045B">
                            <w:pPr>
                              <w:pStyle w:val="TAL"/>
                              <w:rPr>
                                <w:lang w:eastAsia="en-GB"/>
                              </w:rPr>
                            </w:pPr>
                            <w:r>
                              <w:rPr>
                                <w:lang w:eastAsia="zh-CN"/>
                              </w:rPr>
                              <w:t>octet f=(k+7)*</w:t>
                            </w:r>
                          </w:p>
                        </w:tc>
                      </w:tr>
                    </w:tbl>
                    <w:p w:rsidR="00DE045B" w:rsidRPr="00DE045B" w:rsidRDefault="00DE045B" w:rsidP="00DE045B">
                      <w:pPr>
                        <w:pStyle w:val="TF"/>
                        <w:rPr>
                          <w:rFonts w:eastAsia="Times New Roman" w:hint="eastAsia"/>
                          <w:lang w:val="en-GB" w:eastAsia="en-GB"/>
                        </w:rPr>
                      </w:pPr>
                      <w:r>
                        <w:t>Figure 5.2.8: Location area contents {Type of location area = NR cell identities list}</w:t>
                      </w:r>
                    </w:p>
                  </w:txbxContent>
                </v:textbox>
                <w10:anchorlock/>
              </v:shape>
            </w:pict>
          </mc:Fallback>
        </mc:AlternateContent>
      </w:r>
    </w:p>
    <w:p w:rsidR="00DF0A26" w:rsidRDefault="00A04571" w:rsidP="00A04571">
      <w:pPr>
        <w:jc w:val="both"/>
        <w:rPr>
          <w:lang w:eastAsia="zh-CN"/>
        </w:rPr>
      </w:pPr>
      <w:r>
        <w:rPr>
          <w:lang w:eastAsia="zh-CN"/>
        </w:rPr>
        <w:lastRenderedPageBreak/>
        <w:t>Option 3 is pure network configuration.</w:t>
      </w:r>
      <w:r w:rsidR="00313604">
        <w:rPr>
          <w:lang w:eastAsia="zh-CN"/>
        </w:rPr>
        <w:t xml:space="preserve"> It is</w:t>
      </w:r>
      <w:r>
        <w:rPr>
          <w:lang w:eastAsia="zh-CN"/>
        </w:rPr>
        <w:t xml:space="preserve"> possible to have some optimization in </w:t>
      </w:r>
      <w:r w:rsidR="00313604">
        <w:rPr>
          <w:lang w:eastAsia="zh-CN"/>
        </w:rPr>
        <w:t xml:space="preserve">the </w:t>
      </w:r>
      <w:r>
        <w:rPr>
          <w:lang w:eastAsia="zh-CN"/>
        </w:rPr>
        <w:t>RAN</w:t>
      </w:r>
      <w:r w:rsidR="00313604">
        <w:rPr>
          <w:lang w:eastAsia="zh-CN"/>
        </w:rPr>
        <w:t xml:space="preserve"> or CN side</w:t>
      </w:r>
      <w:r>
        <w:rPr>
          <w:lang w:eastAsia="zh-CN"/>
        </w:rPr>
        <w:t xml:space="preserve"> on slice configuration.</w:t>
      </w:r>
      <w:r w:rsidR="00313604">
        <w:rPr>
          <w:lang w:eastAsia="zh-CN"/>
        </w:rPr>
        <w:t xml:space="preserve"> </w:t>
      </w:r>
      <w:r w:rsidR="00DE045B" w:rsidRPr="00DE045B">
        <w:rPr>
          <w:lang w:eastAsia="zh-CN"/>
        </w:rPr>
        <w:t>B</w:t>
      </w:r>
      <w:r w:rsidR="00DE045B">
        <w:rPr>
          <w:lang w:eastAsia="zh-CN"/>
        </w:rPr>
        <w:t>esides,</w:t>
      </w:r>
      <w:r w:rsidR="00DE045B">
        <w:rPr>
          <w:lang w:eastAsia="zh-CN"/>
        </w:rPr>
        <w:t xml:space="preserve"> b</w:t>
      </w:r>
      <w:r w:rsidR="00DE045B" w:rsidRPr="00DE045B">
        <w:rPr>
          <w:lang w:eastAsia="zh-CN"/>
        </w:rPr>
        <w:t>ased on the LS response R3-226083, all the options will be affected by the regardless of the slice support of the target NG-RAN node during handover</w:t>
      </w:r>
      <w:r w:rsidR="00DE045B">
        <w:rPr>
          <w:lang w:eastAsia="zh-CN"/>
        </w:rPr>
        <w:t xml:space="preserve"> due to</w:t>
      </w:r>
      <w:r w:rsidR="00DE045B" w:rsidRPr="00DE045B">
        <w:rPr>
          <w:lang w:eastAsia="zh-CN"/>
        </w:rPr>
        <w:t xml:space="preserve"> </w:t>
      </w:r>
      <w:r w:rsidR="00DE045B">
        <w:rPr>
          <w:lang w:eastAsia="zh-CN"/>
        </w:rPr>
        <w:t>the hand</w:t>
      </w:r>
      <w:r w:rsidR="00DE045B" w:rsidRPr="00DE045B">
        <w:rPr>
          <w:lang w:eastAsia="zh-CN"/>
        </w:rPr>
        <w:t>over</w:t>
      </w:r>
      <w:r w:rsidR="00DE045B">
        <w:rPr>
          <w:lang w:eastAsia="zh-CN"/>
        </w:rPr>
        <w:t xml:space="preserve"> (c</w:t>
      </w:r>
      <w:r w:rsidR="00DE045B">
        <w:rPr>
          <w:lang w:eastAsia="zh-CN"/>
        </w:rPr>
        <w:t xml:space="preserve">urrently, </w:t>
      </w:r>
      <w:r w:rsidR="00DE045B">
        <w:rPr>
          <w:lang w:eastAsia="zh-CN"/>
        </w:rPr>
        <w:t xml:space="preserve">only </w:t>
      </w:r>
      <w:r w:rsidR="00DE045B" w:rsidRPr="00DE045B">
        <w:rPr>
          <w:lang w:eastAsia="zh-CN"/>
        </w:rPr>
        <w:t xml:space="preserve">the signal quality of the </w:t>
      </w:r>
      <w:r w:rsidR="00DE045B" w:rsidRPr="00DE045B">
        <w:rPr>
          <w:lang w:eastAsia="zh-CN"/>
        </w:rPr>
        <w:t>neighbour</w:t>
      </w:r>
      <w:r w:rsidR="00DE045B" w:rsidRPr="00DE045B">
        <w:rPr>
          <w:lang w:eastAsia="zh-CN"/>
        </w:rPr>
        <w:t xml:space="preserve"> cell</w:t>
      </w:r>
      <w:r w:rsidR="00DE045B">
        <w:rPr>
          <w:lang w:eastAsia="zh-CN"/>
        </w:rPr>
        <w:t xml:space="preserve"> is considered). Thus, </w:t>
      </w:r>
      <w:r w:rsidR="00313604">
        <w:rPr>
          <w:lang w:eastAsia="zh-CN"/>
        </w:rPr>
        <w:t>UE mobility, e.g. handover should also be taken into account.</w:t>
      </w:r>
    </w:p>
    <w:p w:rsidR="00313604" w:rsidRPr="00197282" w:rsidRDefault="00313604" w:rsidP="00313604">
      <w:pPr>
        <w:rPr>
          <w:b/>
          <w:bCs/>
        </w:rPr>
      </w:pPr>
      <w:r w:rsidRPr="00197282">
        <w:rPr>
          <w:b/>
          <w:bCs/>
        </w:rPr>
        <w:t>For improved support of temporary network slices:</w:t>
      </w:r>
    </w:p>
    <w:p w:rsidR="00313604" w:rsidRDefault="00313604" w:rsidP="00313604">
      <w:pPr>
        <w:pStyle w:val="B1"/>
        <w:spacing w:after="0"/>
        <w:ind w:left="0" w:firstLine="0"/>
        <w:jc w:val="both"/>
        <w:rPr>
          <w:lang w:eastAsia="zh-CN"/>
        </w:rPr>
      </w:pPr>
      <w:r>
        <w:rPr>
          <w:lang w:eastAsia="zh-CN"/>
        </w:rPr>
        <w:t xml:space="preserve">The purpose of Option 1,3 and 4 are the same as Option 2, i.e. to let the UE know the validity time window of the service </w:t>
      </w:r>
      <w:r w:rsidRPr="00DE045B">
        <w:rPr>
          <w:rFonts w:eastAsia="等线"/>
          <w:lang w:eastAsia="zh-CN"/>
        </w:rPr>
        <w:t>（</w:t>
      </w:r>
      <w:r w:rsidRPr="00DE045B">
        <w:rPr>
          <w:rFonts w:eastAsia="等线"/>
          <w:lang w:eastAsia="zh-CN"/>
        </w:rPr>
        <w:t>then the UE can release the related PDU Session (s) gracefully with its own flexibility</w:t>
      </w:r>
      <w:r w:rsidRPr="00DE045B">
        <w:rPr>
          <w:rFonts w:eastAsia="等线"/>
          <w:lang w:eastAsia="zh-CN"/>
        </w:rPr>
        <w:t>）</w:t>
      </w:r>
      <w:r>
        <w:rPr>
          <w:lang w:eastAsia="zh-CN"/>
        </w:rPr>
        <w:t xml:space="preserve"> but there is no need to introduce new parameters.</w:t>
      </w:r>
    </w:p>
    <w:p w:rsidR="00DE045B" w:rsidRDefault="00DE045B" w:rsidP="00313604">
      <w:pPr>
        <w:pStyle w:val="B1"/>
        <w:spacing w:after="0"/>
        <w:ind w:left="0" w:firstLine="0"/>
        <w:jc w:val="both"/>
        <w:rPr>
          <w:lang w:eastAsia="zh-CN"/>
        </w:rPr>
      </w:pPr>
    </w:p>
    <w:p w:rsidR="00DE045B" w:rsidRDefault="00DE045B" w:rsidP="00313604">
      <w:pPr>
        <w:pStyle w:val="B1"/>
        <w:spacing w:after="0"/>
        <w:ind w:left="0" w:firstLine="0"/>
        <w:jc w:val="both"/>
        <w:rPr>
          <w:lang w:eastAsia="zh-CN"/>
        </w:rPr>
      </w:pPr>
      <w:r>
        <w:rPr>
          <w:lang w:eastAsia="zh-CN"/>
        </w:rPr>
        <w:t>In details, it is also noted that “</w:t>
      </w:r>
      <w:r>
        <w:rPr>
          <w:lang w:eastAsia="zh-CN"/>
        </w:rPr>
        <w:t>T</w:t>
      </w:r>
      <w:r w:rsidRPr="006D4BAE">
        <w:rPr>
          <w:lang w:eastAsia="zh-CN"/>
        </w:rPr>
        <w:t>emporary network slices does not mean that the network slices are decommissions and created as per the timing information, but the network slices are not meant to be available for use by the UE</w:t>
      </w:r>
      <w:r>
        <w:rPr>
          <w:lang w:eastAsia="zh-CN"/>
        </w:rPr>
        <w:t>”. So the S-NSSAI is still available but the UE cannot use the service of it. The URSP</w:t>
      </w:r>
    </w:p>
    <w:p w:rsidR="00313604" w:rsidRDefault="00313604" w:rsidP="00A04571">
      <w:pPr>
        <w:jc w:val="both"/>
        <w:rPr>
          <w:rFonts w:eastAsiaTheme="minorEastAsia"/>
          <w:lang w:eastAsia="zh-CN"/>
        </w:rPr>
      </w:pPr>
    </w:p>
    <w:p w:rsidR="00313604" w:rsidRDefault="00313604" w:rsidP="00A04571">
      <w:pPr>
        <w:jc w:val="both"/>
        <w:rPr>
          <w:b/>
          <w:bCs/>
        </w:rPr>
      </w:pPr>
      <w:r w:rsidRPr="00197282">
        <w:rPr>
          <w:b/>
          <w:bCs/>
        </w:rPr>
        <w:t>For the graceful and gradual termination aspect:</w:t>
      </w:r>
    </w:p>
    <w:p w:rsidR="00DE045B" w:rsidRDefault="00313604" w:rsidP="00A04571">
      <w:pPr>
        <w:jc w:val="both"/>
        <w:rPr>
          <w:lang w:eastAsia="ko-KR"/>
        </w:rPr>
      </w:pPr>
      <w:r w:rsidRPr="00AD773A">
        <w:rPr>
          <w:bCs/>
        </w:rPr>
        <w:t>Besides the abo</w:t>
      </w:r>
      <w:r w:rsidRPr="00DE045B">
        <w:rPr>
          <w:bCs/>
        </w:rPr>
        <w:t>ve</w:t>
      </w:r>
      <w:r w:rsidRPr="00DE045B">
        <w:rPr>
          <w:rFonts w:eastAsiaTheme="minorEastAsia"/>
          <w:bCs/>
          <w:lang w:eastAsia="zh-CN"/>
        </w:rPr>
        <w:t>, it should be highlighted that the</w:t>
      </w:r>
      <w:r w:rsidRPr="00DE045B">
        <w:rPr>
          <w:lang w:eastAsia="ko-KR"/>
        </w:rPr>
        <w:t xml:space="preserve"> v</w:t>
      </w:r>
      <w:r w:rsidRPr="00AD773A">
        <w:rPr>
          <w:lang w:eastAsia="ko-KR"/>
        </w:rPr>
        <w:t>alidation criteria</w:t>
      </w:r>
      <w:r w:rsidRPr="00AD773A">
        <w:rPr>
          <w:lang w:eastAsia="ko-KR"/>
        </w:rPr>
        <w:t xml:space="preserve"> shall not be obligatory as the UE should be able to make its own decision based on the </w:t>
      </w:r>
      <w:r w:rsidR="00AD773A" w:rsidRPr="00AD773A">
        <w:rPr>
          <w:lang w:eastAsia="ko-KR"/>
        </w:rPr>
        <w:t>application layer/OS Layer (</w:t>
      </w:r>
      <w:r w:rsidRPr="00AD773A">
        <w:rPr>
          <w:lang w:eastAsia="ko-KR"/>
        </w:rPr>
        <w:t>traffic status</w:t>
      </w:r>
      <w:r w:rsidR="00AD773A" w:rsidRPr="00AD773A">
        <w:rPr>
          <w:lang w:eastAsia="ko-KR"/>
        </w:rPr>
        <w:t>) and release the PDU Sessions by itself</w:t>
      </w:r>
      <w:r w:rsidR="00DE045B">
        <w:rPr>
          <w:lang w:eastAsia="ko-KR"/>
        </w:rPr>
        <w:t>.</w:t>
      </w:r>
    </w:p>
    <w:p w:rsidR="00DE045B" w:rsidRDefault="00DE045B" w:rsidP="00A04571">
      <w:pPr>
        <w:jc w:val="both"/>
        <w:rPr>
          <w:rFonts w:eastAsiaTheme="minorEastAsia"/>
          <w:lang w:eastAsia="zh-CN"/>
        </w:rPr>
      </w:pPr>
      <w:r>
        <w:rPr>
          <w:rFonts w:eastAsiaTheme="minorEastAsia"/>
          <w:lang w:eastAsia="zh-CN"/>
        </w:rPr>
        <w:t>In details, t</w:t>
      </w:r>
      <w:r>
        <w:rPr>
          <w:rFonts w:eastAsiaTheme="minorEastAsia" w:hint="eastAsia"/>
          <w:lang w:eastAsia="zh-CN"/>
        </w:rPr>
        <w:t>he</w:t>
      </w:r>
      <w:r>
        <w:rPr>
          <w:rFonts w:eastAsiaTheme="minorEastAsia"/>
          <w:lang w:eastAsia="zh-CN"/>
        </w:rPr>
        <w:t xml:space="preserve"> URSP rule can fulfil the above requirement as described in TS 23.503:</w:t>
      </w:r>
    </w:p>
    <w:p w:rsidR="00DE045B" w:rsidRDefault="00DE045B" w:rsidP="00DE045B">
      <w:pPr>
        <w:pStyle w:val="ac"/>
        <w:numPr>
          <w:ilvl w:val="0"/>
          <w:numId w:val="16"/>
        </w:numPr>
        <w:jc w:val="both"/>
        <w:rPr>
          <w:rFonts w:eastAsiaTheme="minorEastAsia"/>
          <w:lang w:eastAsia="zh-CN"/>
        </w:rPr>
      </w:pPr>
      <w:r>
        <w:rPr>
          <w:rFonts w:eastAsiaTheme="minorEastAsia"/>
          <w:lang w:eastAsia="zh-CN"/>
        </w:rPr>
        <w:t>The UE will not establish new PDU Sessions if the UE is out of Time Window or Location Criteria.</w:t>
      </w:r>
    </w:p>
    <w:p w:rsidR="00DE045B" w:rsidRPr="00DE045B" w:rsidRDefault="00DE045B" w:rsidP="00DE045B">
      <w:pPr>
        <w:jc w:val="both"/>
        <w:rPr>
          <w:rFonts w:eastAsiaTheme="minorEastAsia" w:hint="eastAsia"/>
          <w:lang w:eastAsia="zh-CN"/>
        </w:rPr>
      </w:pPr>
      <w:r w:rsidRPr="00DE045B">
        <w:rPr>
          <w:rFonts w:eastAsiaTheme="minorEastAsia"/>
          <w:noProof/>
          <w:lang w:eastAsia="zh-CN"/>
        </w:rPr>
        <mc:AlternateContent>
          <mc:Choice Requires="wps">
            <w:drawing>
              <wp:inline distT="0" distB="0" distL="0" distR="0">
                <wp:extent cx="6318914" cy="1404620"/>
                <wp:effectExtent l="0" t="0" r="24765" b="266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914" cy="1404620"/>
                        </a:xfrm>
                        <a:prstGeom prst="rect">
                          <a:avLst/>
                        </a:prstGeom>
                        <a:solidFill>
                          <a:srgbClr val="FFFFFF"/>
                        </a:solidFill>
                        <a:ln w="9525">
                          <a:solidFill>
                            <a:srgbClr val="000000"/>
                          </a:solidFill>
                          <a:miter lim="800000"/>
                          <a:headEnd/>
                          <a:tailEnd/>
                        </a:ln>
                      </wps:spPr>
                      <wps:txbx>
                        <w:txbxContent>
                          <w:p w:rsidR="00DE045B" w:rsidRPr="00DE045B" w:rsidRDefault="00DE045B" w:rsidP="00DE045B">
                            <w:pPr>
                              <w:rPr>
                                <w:i/>
                                <w:color w:val="auto"/>
                                <w:lang w:eastAsia="en-US"/>
                              </w:rPr>
                            </w:pPr>
                            <w:r w:rsidRPr="00DE045B">
                              <w:rPr>
                                <w:i/>
                              </w:rPr>
                              <w:t>The Route Selection Descriptor of a URSP rule shall be only considered valid if all of the following conditions are fulfilled:</w:t>
                            </w:r>
                          </w:p>
                          <w:p w:rsidR="00DE045B" w:rsidRPr="00DE045B" w:rsidRDefault="00DE045B" w:rsidP="00DE045B">
                            <w:pPr>
                              <w:pStyle w:val="B1"/>
                              <w:rPr>
                                <w:i/>
                              </w:rPr>
                            </w:pPr>
                            <w:r w:rsidRPr="00DE045B">
                              <w:rPr>
                                <w:i/>
                              </w:rPr>
                              <w:t>-</w:t>
                            </w:r>
                            <w:r w:rsidRPr="00DE045B">
                              <w:rPr>
                                <w:i/>
                              </w:rPr>
                              <w:tab/>
                              <w:t>If a Time Window is present and the time matches what is indicated in the Time Window.</w:t>
                            </w:r>
                          </w:p>
                          <w:p w:rsidR="00DE045B" w:rsidRPr="00DE045B" w:rsidRDefault="00DE045B" w:rsidP="00DE045B">
                            <w:pPr>
                              <w:pStyle w:val="B1"/>
                              <w:rPr>
                                <w:rFonts w:hint="eastAsia"/>
                                <w:i/>
                              </w:rPr>
                            </w:pPr>
                            <w:r w:rsidRPr="00DE045B">
                              <w:rPr>
                                <w:i/>
                              </w:rPr>
                              <w:t>-</w:t>
                            </w:r>
                            <w:r w:rsidRPr="00DE045B">
                              <w:rPr>
                                <w:i/>
                              </w:rPr>
                              <w:tab/>
                              <w:t>If a Location Criteria is present and the UE location matches what is indicated in the Location Criteria.</w:t>
                            </w:r>
                          </w:p>
                        </w:txbxContent>
                      </wps:txbx>
                      <wps:bodyPr rot="0" vert="horz" wrap="square" lIns="91440" tIns="45720" rIns="91440" bIns="45720" anchor="t" anchorCtr="0">
                        <a:spAutoFit/>
                      </wps:bodyPr>
                    </wps:wsp>
                  </a:graphicData>
                </a:graphic>
              </wp:inline>
            </w:drawing>
          </mc:Choice>
          <mc:Fallback>
            <w:pict>
              <v:shape id="_x0000_s1027" type="#_x0000_t202" style="width:497.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">
                <v:textbox style="mso-fit-shape-to-text:t">
                  <w:txbxContent>
                    <w:p w:rsidR="00DE045B" w:rsidRPr="00DE045B" w:rsidRDefault="00DE045B" w:rsidP="00DE045B">
                      <w:pPr>
                        <w:rPr>
                          <w:i/>
                          <w:color w:val="auto"/>
                          <w:lang w:eastAsia="en-US"/>
                        </w:rPr>
                      </w:pPr>
                      <w:r w:rsidRPr="00DE045B">
                        <w:rPr>
                          <w:i/>
                        </w:rPr>
                        <w:t>The Route Selection Descriptor of a URSP rule shall be only considered valid if all of the following conditions are fulfilled:</w:t>
                      </w:r>
                    </w:p>
                    <w:p w:rsidR="00DE045B" w:rsidRPr="00DE045B" w:rsidRDefault="00DE045B" w:rsidP="00DE045B">
                      <w:pPr>
                        <w:pStyle w:val="B1"/>
                        <w:rPr>
                          <w:i/>
                        </w:rPr>
                      </w:pPr>
                      <w:r w:rsidRPr="00DE045B">
                        <w:rPr>
                          <w:i/>
                        </w:rPr>
                        <w:t>-</w:t>
                      </w:r>
                      <w:r w:rsidRPr="00DE045B">
                        <w:rPr>
                          <w:i/>
                        </w:rPr>
                        <w:tab/>
                        <w:t>If a Time Window is present and the time matches what is indicated in the Time Window.</w:t>
                      </w:r>
                    </w:p>
                    <w:p w:rsidR="00DE045B" w:rsidRPr="00DE045B" w:rsidRDefault="00DE045B" w:rsidP="00DE045B">
                      <w:pPr>
                        <w:pStyle w:val="B1"/>
                        <w:rPr>
                          <w:rFonts w:hint="eastAsia"/>
                          <w:i/>
                        </w:rPr>
                      </w:pPr>
                      <w:r w:rsidRPr="00DE045B">
                        <w:rPr>
                          <w:i/>
                        </w:rPr>
                        <w:t>-</w:t>
                      </w:r>
                      <w:r w:rsidRPr="00DE045B">
                        <w:rPr>
                          <w:i/>
                        </w:rPr>
                        <w:tab/>
                        <w:t>If a Location Criteria is present and the UE location matches what is indicated in the Location Criteria.</w:t>
                      </w:r>
                    </w:p>
                  </w:txbxContent>
                </v:textbox>
                <w10:anchorlock/>
              </v:shape>
            </w:pict>
          </mc:Fallback>
        </mc:AlternateContent>
      </w:r>
    </w:p>
    <w:p w:rsidR="00DE045B" w:rsidRPr="00DE045B" w:rsidRDefault="00DE045B" w:rsidP="00DE045B">
      <w:pPr>
        <w:pStyle w:val="ac"/>
        <w:numPr>
          <w:ilvl w:val="0"/>
          <w:numId w:val="16"/>
        </w:numPr>
        <w:rPr>
          <w:rFonts w:eastAsiaTheme="minorEastAsia"/>
          <w:lang w:eastAsia="zh-CN"/>
        </w:rPr>
      </w:pPr>
      <w:r w:rsidRPr="00DE045B">
        <w:rPr>
          <w:rFonts w:eastAsiaTheme="minorEastAsia"/>
          <w:lang w:eastAsia="zh-CN"/>
        </w:rPr>
        <w:t xml:space="preserve">The UE will release the </w:t>
      </w:r>
      <w:r>
        <w:rPr>
          <w:rFonts w:eastAsiaTheme="minorEastAsia"/>
          <w:lang w:eastAsia="zh-CN"/>
        </w:rPr>
        <w:t xml:space="preserve">existing </w:t>
      </w:r>
      <w:r w:rsidRPr="00DE045B">
        <w:rPr>
          <w:rFonts w:eastAsiaTheme="minorEastAsia"/>
          <w:lang w:eastAsia="zh-CN"/>
        </w:rPr>
        <w:t xml:space="preserve">PDU Session </w:t>
      </w:r>
      <w:r>
        <w:rPr>
          <w:rFonts w:eastAsiaTheme="minorEastAsia"/>
          <w:lang w:eastAsia="zh-CN"/>
        </w:rPr>
        <w:t xml:space="preserve">in a timely manner </w:t>
      </w:r>
      <w:r>
        <w:rPr>
          <w:rFonts w:eastAsiaTheme="minorEastAsia"/>
          <w:lang w:eastAsia="zh-CN"/>
        </w:rPr>
        <w:t>if the UE is out of Time Window or Location Criteria.</w:t>
      </w:r>
    </w:p>
    <w:p w:rsidR="00DE045B" w:rsidRPr="00DE045B" w:rsidRDefault="00DE045B" w:rsidP="00DE045B">
      <w:pPr>
        <w:rPr>
          <w:rFonts w:eastAsiaTheme="minorEastAsia" w:hint="eastAsia"/>
          <w:lang w:eastAsia="zh-CN"/>
        </w:rPr>
      </w:pPr>
      <w:r w:rsidRPr="00DE045B">
        <w:rPr>
          <w:rFonts w:eastAsiaTheme="minorEastAsia"/>
          <w:noProof/>
          <w:lang w:eastAsia="zh-CN"/>
        </w:rPr>
        <mc:AlternateContent>
          <mc:Choice Requires="wps">
            <w:drawing>
              <wp:inline distT="0" distB="0" distL="0" distR="0">
                <wp:extent cx="6093726" cy="1404620"/>
                <wp:effectExtent l="0" t="0" r="21590" b="266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726" cy="1404620"/>
                        </a:xfrm>
                        <a:prstGeom prst="rect">
                          <a:avLst/>
                        </a:prstGeom>
                        <a:solidFill>
                          <a:srgbClr val="FFFFFF"/>
                        </a:solidFill>
                        <a:ln w="9525">
                          <a:solidFill>
                            <a:srgbClr val="000000"/>
                          </a:solidFill>
                          <a:miter lim="800000"/>
                          <a:headEnd/>
                          <a:tailEnd/>
                        </a:ln>
                      </wps:spPr>
                      <wps:txbx>
                        <w:txbxContent>
                          <w:p w:rsidR="00DE045B" w:rsidRPr="00DE045B" w:rsidRDefault="00DE045B" w:rsidP="00DE045B">
                            <w:pPr>
                              <w:rPr>
                                <w:i/>
                                <w:color w:val="auto"/>
                                <w:lang w:eastAsia="en-US"/>
                              </w:rPr>
                            </w:pPr>
                            <w:r w:rsidRPr="00DE045B">
                              <w:rPr>
                                <w:i/>
                              </w:rP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rsidR="00DE045B" w:rsidRPr="00DE045B" w:rsidRDefault="00DE045B" w:rsidP="00DE045B">
                            <w:pPr>
                              <w:pStyle w:val="B1"/>
                              <w:rPr>
                                <w:i/>
                              </w:rPr>
                            </w:pPr>
                            <w:r w:rsidRPr="00DE045B">
                              <w:rPr>
                                <w:i/>
                              </w:rPr>
                              <w:t>-</w:t>
                            </w:r>
                            <w:r w:rsidRPr="00DE045B">
                              <w:rPr>
                                <w:i/>
                              </w:rPr>
                              <w:tab/>
                              <w:t>periodic re-evaluation based on UE implementation;</w:t>
                            </w:r>
                          </w:p>
                          <w:p w:rsidR="00DE045B" w:rsidRPr="00DE045B" w:rsidRDefault="00DE045B" w:rsidP="00DE045B">
                            <w:pPr>
                              <w:pStyle w:val="B1"/>
                              <w:rPr>
                                <w:i/>
                              </w:rPr>
                            </w:pPr>
                            <w:r w:rsidRPr="00DE045B">
                              <w:rPr>
                                <w:i/>
                              </w:rPr>
                              <w:t>-</w:t>
                            </w:r>
                            <w:r w:rsidRPr="00DE045B">
                              <w:rPr>
                                <w:i/>
                              </w:rPr>
                              <w:tab/>
                              <w:t>an existing PDU Session that is used for routing traffic of an application based on a URSP rule is released;</w:t>
                            </w:r>
                          </w:p>
                          <w:p w:rsidR="00DE045B" w:rsidRPr="00DE045B" w:rsidRDefault="00DE045B" w:rsidP="00DE045B">
                            <w:pPr>
                              <w:pStyle w:val="B1"/>
                              <w:rPr>
                                <w:i/>
                              </w:rPr>
                            </w:pPr>
                            <w:r w:rsidRPr="00DE045B">
                              <w:rPr>
                                <w:i/>
                              </w:rPr>
                              <w:t>-</w:t>
                            </w:r>
                            <w:r w:rsidRPr="00DE045B">
                              <w:rPr>
                                <w:i/>
                              </w:rPr>
                              <w:tab/>
                              <w:t>The expiration of Time Window in Route Selection Validation Criteria, i.e. the expiration of Time Window, or UE's location no longer matches the Location Criteria.</w:t>
                            </w:r>
                          </w:p>
                          <w:p w:rsidR="00DE045B" w:rsidRPr="00DE045B" w:rsidRDefault="00DE045B" w:rsidP="00DE045B">
                            <w:pPr>
                              <w:jc w:val="both"/>
                              <w:rPr>
                                <w:rFonts w:eastAsiaTheme="minorEastAsia" w:hint="eastAsia"/>
                                <w:i/>
                                <w:lang w:eastAsia="zh-CN"/>
                              </w:rPr>
                            </w:pPr>
                            <w:r w:rsidRPr="00DE045B">
                              <w:rPr>
                                <w:i/>
                              </w:rP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txbxContent>
                      </wps:txbx>
                      <wps:bodyPr rot="0" vert="horz" wrap="square" lIns="91440" tIns="45720" rIns="91440" bIns="45720" anchor="t" anchorCtr="0">
                        <a:spAutoFit/>
                      </wps:bodyPr>
                    </wps:wsp>
                  </a:graphicData>
                </a:graphic>
              </wp:inline>
            </w:drawing>
          </mc:Choice>
          <mc:Fallback>
            <w:pict>
              <v:shape id="_x0000_s1028" type="#_x0000_t202" style="width:479.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">
                <v:textbox style="mso-fit-shape-to-text:t">
                  <w:txbxContent>
                    <w:p w:rsidR="00DE045B" w:rsidRPr="00DE045B" w:rsidRDefault="00DE045B" w:rsidP="00DE045B">
                      <w:pPr>
                        <w:rPr>
                          <w:i/>
                          <w:color w:val="auto"/>
                          <w:lang w:eastAsia="en-US"/>
                        </w:rPr>
                      </w:pPr>
                      <w:r w:rsidRPr="00DE045B">
                        <w:rPr>
                          <w:i/>
                        </w:rP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rsidR="00DE045B" w:rsidRPr="00DE045B" w:rsidRDefault="00DE045B" w:rsidP="00DE045B">
                      <w:pPr>
                        <w:pStyle w:val="B1"/>
                        <w:rPr>
                          <w:i/>
                        </w:rPr>
                      </w:pPr>
                      <w:r w:rsidRPr="00DE045B">
                        <w:rPr>
                          <w:i/>
                        </w:rPr>
                        <w:t>-</w:t>
                      </w:r>
                      <w:r w:rsidRPr="00DE045B">
                        <w:rPr>
                          <w:i/>
                        </w:rPr>
                        <w:tab/>
                        <w:t>periodic re-evaluation based on UE implementation;</w:t>
                      </w:r>
                    </w:p>
                    <w:p w:rsidR="00DE045B" w:rsidRPr="00DE045B" w:rsidRDefault="00DE045B" w:rsidP="00DE045B">
                      <w:pPr>
                        <w:pStyle w:val="B1"/>
                        <w:rPr>
                          <w:i/>
                        </w:rPr>
                      </w:pPr>
                      <w:r w:rsidRPr="00DE045B">
                        <w:rPr>
                          <w:i/>
                        </w:rPr>
                        <w:t>-</w:t>
                      </w:r>
                      <w:r w:rsidRPr="00DE045B">
                        <w:rPr>
                          <w:i/>
                        </w:rPr>
                        <w:tab/>
                        <w:t>an existing PDU Session that is used for routing traffic of an application based on a URSP rule is released;</w:t>
                      </w:r>
                    </w:p>
                    <w:p w:rsidR="00DE045B" w:rsidRPr="00DE045B" w:rsidRDefault="00DE045B" w:rsidP="00DE045B">
                      <w:pPr>
                        <w:pStyle w:val="B1"/>
                        <w:rPr>
                          <w:i/>
                        </w:rPr>
                      </w:pPr>
                      <w:r w:rsidRPr="00DE045B">
                        <w:rPr>
                          <w:i/>
                        </w:rPr>
                        <w:t>-</w:t>
                      </w:r>
                      <w:r w:rsidRPr="00DE045B">
                        <w:rPr>
                          <w:i/>
                        </w:rPr>
                        <w:tab/>
                        <w:t>The expiration of Time Window in Route Selection Validation Criteria, i.e. the expiration of Time Window, or UE's location no longer matches the Location Criteria.</w:t>
                      </w:r>
                    </w:p>
                    <w:p w:rsidR="00DE045B" w:rsidRPr="00DE045B" w:rsidRDefault="00DE045B" w:rsidP="00DE045B">
                      <w:pPr>
                        <w:jc w:val="both"/>
                        <w:rPr>
                          <w:rFonts w:eastAsiaTheme="minorEastAsia" w:hint="eastAsia"/>
                          <w:i/>
                          <w:lang w:eastAsia="zh-CN"/>
                        </w:rPr>
                      </w:pPr>
                      <w:r w:rsidRPr="00DE045B">
                        <w:rPr>
                          <w:i/>
                        </w:rP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txbxContent>
                </v:textbox>
                <w10:anchorlock/>
              </v:shape>
            </w:pict>
          </mc:Fallback>
        </mc:AlternateContent>
      </w:r>
    </w:p>
    <w:p w:rsidR="00313604" w:rsidRPr="00313604" w:rsidRDefault="00AD773A" w:rsidP="00A04571">
      <w:pPr>
        <w:jc w:val="both"/>
        <w:rPr>
          <w:rFonts w:eastAsia="MS Mincho" w:hint="eastAsia"/>
          <w:lang w:eastAsia="zh-CN"/>
        </w:rPr>
      </w:pPr>
      <w:r>
        <w:rPr>
          <w:lang w:eastAsia="ko-KR"/>
        </w:rPr>
        <w:t xml:space="preserve">It is proposed to </w:t>
      </w:r>
      <w:r w:rsidR="00804012">
        <w:rPr>
          <w:lang w:eastAsia="ko-KR"/>
        </w:rPr>
        <w:t>update</w:t>
      </w:r>
      <w:r>
        <w:rPr>
          <w:lang w:eastAsia="ko-KR"/>
        </w:rPr>
        <w:t xml:space="preserve"> the conclusion</w:t>
      </w:r>
      <w:r w:rsidR="00804012">
        <w:rPr>
          <w:lang w:eastAsia="ko-KR"/>
        </w:rPr>
        <w:t xml:space="preserve"> based on the above discussion</w:t>
      </w:r>
      <w:r>
        <w:rPr>
          <w:lang w:eastAsia="ko-KR"/>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w:t>
      </w:r>
      <w:r w:rsidRPr="00BA1268">
        <w:rPr>
          <w:lang w:eastAsia="zh-CN"/>
        </w:rPr>
        <w:t>s vs. TR</w:t>
      </w:r>
      <w:r w:rsidR="00B7146B" w:rsidRPr="00BA1268">
        <w:t> </w:t>
      </w:r>
      <w:r w:rsidRPr="00BA1268">
        <w:rPr>
          <w:lang w:eastAsia="zh-CN"/>
        </w:rPr>
        <w:t>23.</w:t>
      </w:r>
      <w:r w:rsidR="00AE0B99" w:rsidRPr="00BA1268">
        <w:rPr>
          <w:lang w:eastAsia="zh-CN"/>
        </w:rPr>
        <w:t>700-</w:t>
      </w:r>
      <w:r w:rsidR="00BA1268" w:rsidRPr="00BA1268">
        <w:rPr>
          <w:lang w:eastAsia="zh-CN"/>
        </w:rPr>
        <w:t>41</w:t>
      </w:r>
      <w:r w:rsidRPr="00BA1268">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04571" w:rsidRPr="001B1618" w:rsidRDefault="00A04571" w:rsidP="00A04571">
      <w:pPr>
        <w:pStyle w:val="2"/>
        <w:rPr>
          <w:lang w:eastAsia="zh-CN"/>
        </w:rPr>
      </w:pPr>
      <w:bookmarkStart w:id="3" w:name="_Toc117492803"/>
      <w:bookmarkEnd w:id="2"/>
      <w:r w:rsidRPr="00197282">
        <w:t>8.3</w:t>
      </w:r>
      <w:r w:rsidRPr="00197282">
        <w:tab/>
        <w:t>Conclusions for KI#3</w:t>
      </w:r>
      <w:bookmarkEnd w:id="3"/>
    </w:p>
    <w:p w:rsidR="00A04571" w:rsidRPr="001B1618" w:rsidRDefault="00A04571" w:rsidP="00A04571">
      <w:pPr>
        <w:pStyle w:val="EditorsNote"/>
        <w:rPr>
          <w:lang w:eastAsia="zh-CN"/>
        </w:rPr>
      </w:pPr>
      <w:r w:rsidRPr="001B1618">
        <w:rPr>
          <w:lang w:eastAsia="zh-CN"/>
        </w:rPr>
        <w:t>Editor's note:</w:t>
      </w:r>
      <w:r>
        <w:rPr>
          <w:lang w:eastAsia="zh-CN"/>
        </w:rPr>
        <w:tab/>
        <w:t>T</w:t>
      </w:r>
      <w:r w:rsidRPr="001B1618">
        <w:rPr>
          <w:lang w:eastAsia="zh-CN"/>
        </w:rPr>
        <w:t>hese are interim conclusions</w:t>
      </w:r>
      <w:r>
        <w:rPr>
          <w:lang w:eastAsia="zh-CN"/>
        </w:rPr>
        <w:t>.</w:t>
      </w:r>
    </w:p>
    <w:p w:rsidR="00A04571" w:rsidRPr="00197282" w:rsidRDefault="00A04571" w:rsidP="00A04571">
      <w:pPr>
        <w:rPr>
          <w:b/>
          <w:bCs/>
          <w:lang w:eastAsia="zh-CN"/>
        </w:rPr>
      </w:pPr>
      <w:r w:rsidRPr="00197282">
        <w:rPr>
          <w:b/>
          <w:bCs/>
        </w:rPr>
        <w:t>For support of limited AoS slices not matching deployed TAs it is proposed that:</w:t>
      </w:r>
    </w:p>
    <w:p w:rsidR="00A04571" w:rsidRPr="00197282" w:rsidDel="00A04571" w:rsidRDefault="00A04571" w:rsidP="00A04571">
      <w:pPr>
        <w:pStyle w:val="B1"/>
        <w:rPr>
          <w:del w:id="4" w:author="huawei3" w:date="2022-10-27T12:16:00Z"/>
          <w:b/>
          <w:bCs/>
          <w:lang w:eastAsia="zh-CN"/>
        </w:rPr>
      </w:pPr>
      <w:del w:id="5" w:author="huawei3" w:date="2022-10-27T12:16:00Z">
        <w:r w:rsidRPr="00197282" w:rsidDel="00A04571">
          <w:rPr>
            <w:b/>
            <w:bCs/>
            <w:lang w:eastAsia="zh-CN"/>
          </w:rPr>
          <w:tab/>
          <w:delText>Option1: Secondary TAs per cell based solution:</w:delText>
        </w:r>
      </w:del>
    </w:p>
    <w:p w:rsidR="00A04571" w:rsidRPr="001B1618" w:rsidDel="00A04571" w:rsidRDefault="00A04571" w:rsidP="00A04571">
      <w:pPr>
        <w:pStyle w:val="B2"/>
        <w:rPr>
          <w:del w:id="6" w:author="huawei3" w:date="2022-10-27T12:16:00Z"/>
          <w:lang w:eastAsia="zh-CN"/>
        </w:rPr>
      </w:pPr>
      <w:del w:id="7" w:author="huawei3" w:date="2022-10-27T12:16:00Z">
        <w:r w:rsidRPr="001B1618" w:rsidDel="00A04571">
          <w:rPr>
            <w:lang w:eastAsia="zh-CN"/>
          </w:rPr>
          <w:delText>-</w:delText>
        </w:r>
        <w:r w:rsidRPr="001B1618" w:rsidDel="00A04571">
          <w:rPr>
            <w:lang w:eastAsia="zh-CN"/>
          </w:rPr>
          <w:tab/>
          <w:delText>If the access to the network slice can be limited to only supporting devices (i.e. the slice customer can control the UE population): to retain the same behaviour as in current system (homogenous support in TA) a new feature is introduced in the system to handle secondary TAs for supporting UEs and networks.</w:delText>
        </w:r>
      </w:del>
    </w:p>
    <w:p w:rsidR="00A04571" w:rsidRPr="001B1618" w:rsidDel="00A04571" w:rsidRDefault="00A04571" w:rsidP="00A04571">
      <w:pPr>
        <w:pStyle w:val="EditorsNote"/>
        <w:rPr>
          <w:del w:id="8" w:author="huawei3" w:date="2022-10-27T12:16:00Z"/>
          <w:lang w:eastAsia="zh-CN"/>
        </w:rPr>
      </w:pPr>
      <w:del w:id="9" w:author="huawei3" w:date="2022-10-27T12:16:00Z">
        <w:r w:rsidRPr="001B1618" w:rsidDel="00A04571">
          <w:rPr>
            <w:lang w:eastAsia="zh-CN"/>
          </w:rPr>
          <w:delText>Editor's note</w:delText>
        </w:r>
        <w:r w:rsidDel="00A04571">
          <w:rPr>
            <w:lang w:eastAsia="zh-CN"/>
          </w:rPr>
          <w:delText>:</w:delText>
        </w:r>
        <w:r w:rsidDel="00A04571">
          <w:rPr>
            <w:lang w:eastAsia="zh-CN"/>
          </w:rPr>
          <w:tab/>
          <w:delText>T</w:delText>
        </w:r>
        <w:r w:rsidRPr="001B1618" w:rsidDel="00A04571">
          <w:rPr>
            <w:lang w:eastAsia="zh-CN"/>
          </w:rPr>
          <w:delText>he above bullet is FFS and subject of feedback from RAN WGs.</w:delText>
        </w:r>
      </w:del>
    </w:p>
    <w:p w:rsidR="00A04571" w:rsidRPr="004B5812" w:rsidRDefault="00A04571" w:rsidP="00A04571">
      <w:pPr>
        <w:pStyle w:val="B1"/>
        <w:rPr>
          <w:b/>
          <w:bCs/>
          <w:lang w:eastAsia="zh-CN"/>
        </w:rPr>
      </w:pPr>
      <w:r w:rsidRPr="004B5812">
        <w:rPr>
          <w:b/>
          <w:bCs/>
          <w:lang w:eastAsia="zh-CN"/>
        </w:rPr>
        <w:tab/>
        <w:t>Option 2: reuse existing URSP rules with per cell level granularity:</w:t>
      </w:r>
    </w:p>
    <w:p w:rsidR="00A04571" w:rsidRPr="006D4BAE" w:rsidRDefault="00A04571" w:rsidP="00A04571">
      <w:pPr>
        <w:pStyle w:val="B2"/>
        <w:rPr>
          <w:lang w:val="en-US" w:eastAsia="zh-CN"/>
        </w:rPr>
      </w:pPr>
      <w:r w:rsidRPr="001B1618">
        <w:rPr>
          <w:lang w:eastAsia="zh-CN"/>
        </w:rPr>
        <w:t>-</w:t>
      </w:r>
      <w:r w:rsidRPr="001B1618">
        <w:rPr>
          <w:lang w:eastAsia="zh-CN"/>
        </w:rPr>
        <w:tab/>
        <w:t>Clarify that URSP rules allows a per cell level granularity that the UE is required to validate before using a URSP including an S-NSSAI, and also that the UE to apply the Route Selection Validation Criteria also for already established PDU Sessions and their traffic. This would then ensure cell level granularity of service availability without any protocol impacts, unless URSP rules is to be explicitly enhanced with new indication that the UE is to apply the Route Selection Validation Criteria also for already established PDU Sessions and their traffic.</w:t>
      </w:r>
      <w:r w:rsidRPr="001B1618">
        <w:rPr>
          <w:lang w:val="en-US" w:eastAsia="zh-CN"/>
        </w:rPr>
        <w:t xml:space="preserve"> If the UE does not support enhancement of URSP to </w:t>
      </w:r>
      <w:r w:rsidRPr="001B1618">
        <w:rPr>
          <w:lang w:eastAsia="zh-CN"/>
        </w:rPr>
        <w:t>apply the Route Selection Validation Criteria also for already established PDU Sessions and their traffic</w:t>
      </w:r>
      <w:r w:rsidRPr="001B1618">
        <w:rPr>
          <w:lang w:val="en-US" w:eastAsia="zh-CN"/>
        </w:rPr>
        <w:t>, SM policies are enhanced to release the PDU Sessions for the concerned S-NSSAI when the UE moves out of the AoS.</w:t>
      </w:r>
    </w:p>
    <w:p w:rsidR="00A04571" w:rsidRPr="001B1618" w:rsidRDefault="00A04571" w:rsidP="00A04571">
      <w:pPr>
        <w:pStyle w:val="NO"/>
      </w:pPr>
      <w:r w:rsidRPr="001B1618">
        <w:t>NOTE:</w:t>
      </w:r>
      <w:r w:rsidRPr="001B1618">
        <w:tab/>
        <w:t>How the handover can be optimized to prevent the UE from leaving the slice service area (or entering into the slice service area) will be considered during normative phase based on RAN</w:t>
      </w:r>
      <w:r>
        <w:t> </w:t>
      </w:r>
      <w:r w:rsidRPr="001B1618">
        <w:t>WG feedback.</w:t>
      </w:r>
    </w:p>
    <w:p w:rsidR="00A04571" w:rsidRPr="004B5812" w:rsidRDefault="00A04571" w:rsidP="00A04571">
      <w:pPr>
        <w:pStyle w:val="B1"/>
        <w:rPr>
          <w:rFonts w:eastAsia="宋体"/>
          <w:b/>
          <w:bCs/>
          <w:lang w:eastAsia="zh-CN"/>
        </w:rPr>
      </w:pPr>
      <w:r w:rsidRPr="004B5812">
        <w:rPr>
          <w:b/>
          <w:bCs/>
          <w:lang w:eastAsia="zh-CN"/>
        </w:rPr>
        <w:tab/>
      </w:r>
      <w:r w:rsidRPr="004B5812">
        <w:rPr>
          <w:rFonts w:hint="eastAsia"/>
          <w:b/>
          <w:bCs/>
          <w:lang w:eastAsia="zh-CN"/>
        </w:rPr>
        <w:t>O</w:t>
      </w:r>
      <w:r w:rsidRPr="004B5812">
        <w:rPr>
          <w:b/>
          <w:bCs/>
          <w:lang w:eastAsia="zh-CN"/>
        </w:rPr>
        <w:t>ption</w:t>
      </w:r>
      <w:r w:rsidRPr="004B5812">
        <w:rPr>
          <w:rFonts w:eastAsia="宋体"/>
          <w:b/>
          <w:bCs/>
          <w:lang w:eastAsia="zh-CN"/>
        </w:rPr>
        <w:t xml:space="preserve"> 3: </w:t>
      </w:r>
      <w:r w:rsidRPr="004B5812">
        <w:rPr>
          <w:b/>
          <w:bCs/>
          <w:lang w:eastAsia="zh-CN"/>
        </w:rPr>
        <w:t>Reconfiguration of TAs:</w:t>
      </w:r>
    </w:p>
    <w:p w:rsidR="00A04571" w:rsidRPr="001B1618" w:rsidRDefault="00A04571" w:rsidP="00A04571">
      <w:pPr>
        <w:pStyle w:val="B2"/>
        <w:rPr>
          <w:lang w:eastAsia="zh-CN"/>
        </w:rPr>
      </w:pPr>
      <w:r w:rsidRPr="001B1618">
        <w:rPr>
          <w:lang w:eastAsia="zh-CN"/>
        </w:rPr>
        <w:t>-</w:t>
      </w:r>
      <w:r w:rsidRPr="001B1618">
        <w:rPr>
          <w:lang w:eastAsia="zh-CN"/>
        </w:rPr>
        <w:tab/>
        <w:t>Reconfiguration of TAs to keep the end-to-end significance of slice unchanged, but an operator configures the cells of a TA that are outside AoS to have no or limited resources using existing NG-RAN OAM configuration. The solution can be co</w:t>
      </w:r>
      <w:r>
        <w:rPr>
          <w:lang w:eastAsia="zh-CN"/>
        </w:rPr>
        <w:t>m</w:t>
      </w:r>
      <w:r w:rsidRPr="001B1618">
        <w:rPr>
          <w:lang w:eastAsia="zh-CN"/>
        </w:rPr>
        <w:t>bined with a mechanism that limited the SM signalling for slices when the UE is outside the AoS e.g</w:t>
      </w:r>
      <w:r>
        <w:rPr>
          <w:lang w:eastAsia="zh-CN"/>
        </w:rPr>
        <w:t>.</w:t>
      </w:r>
      <w:r w:rsidRPr="001B1618">
        <w:rPr>
          <w:lang w:eastAsia="zh-CN"/>
        </w:rPr>
        <w:t xml:space="preserve"> Option 2.</w:t>
      </w:r>
    </w:p>
    <w:p w:rsidR="00A04571" w:rsidRPr="004B5812" w:rsidDel="00A04571" w:rsidRDefault="00A04571" w:rsidP="00A04571">
      <w:pPr>
        <w:pStyle w:val="B1"/>
        <w:rPr>
          <w:del w:id="10" w:author="huawei3" w:date="2022-10-27T12:16:00Z"/>
          <w:b/>
          <w:bCs/>
          <w:lang w:eastAsia="zh-CN"/>
        </w:rPr>
      </w:pPr>
      <w:del w:id="11" w:author="huawei3" w:date="2022-10-27T12:16:00Z">
        <w:r w:rsidRPr="004B5812" w:rsidDel="00A04571">
          <w:rPr>
            <w:b/>
            <w:bCs/>
            <w:lang w:eastAsia="zh-CN"/>
          </w:rPr>
          <w:tab/>
          <w:delText>Option 4: AMF is configured with S-NSSAI availability policies that the AMF sends to the UE:</w:delText>
        </w:r>
      </w:del>
    </w:p>
    <w:p w:rsidR="00A04571" w:rsidRPr="001B1618" w:rsidDel="00A04571" w:rsidRDefault="00A04571" w:rsidP="00A04571">
      <w:pPr>
        <w:pStyle w:val="B2"/>
        <w:rPr>
          <w:del w:id="12" w:author="huawei3" w:date="2022-10-27T12:16:00Z"/>
          <w:lang w:eastAsia="zh-CN"/>
        </w:rPr>
      </w:pPr>
      <w:del w:id="13" w:author="huawei3" w:date="2022-10-27T12:16:00Z">
        <w:r w:rsidDel="00A04571">
          <w:rPr>
            <w:lang w:eastAsia="zh-CN"/>
          </w:rPr>
          <w:delText>-</w:delText>
        </w:r>
        <w:r w:rsidDel="00A04571">
          <w:rPr>
            <w:lang w:eastAsia="zh-CN"/>
          </w:rPr>
          <w:tab/>
        </w:r>
        <w:r w:rsidRPr="001B1618" w:rsidDel="00A04571">
          <w:rPr>
            <w:lang w:eastAsia="zh-CN"/>
          </w:rPr>
          <w:delText>Availability validity can be time and location. The UE uses the policies and when the availability are not valid, the UE considers the S-NSSAI to be 1) not registered or 2) registered while no UP are allowed to be activated based on information in the received policy.</w:delText>
        </w:r>
      </w:del>
    </w:p>
    <w:p w:rsidR="00A04571" w:rsidRPr="001B1618" w:rsidDel="00A04571" w:rsidRDefault="00A04571" w:rsidP="00A04571">
      <w:pPr>
        <w:pStyle w:val="EditorsNote"/>
        <w:rPr>
          <w:del w:id="14" w:author="huawei3" w:date="2022-10-27T12:16:00Z"/>
          <w:lang w:eastAsia="zh-CN"/>
        </w:rPr>
      </w:pPr>
      <w:del w:id="15" w:author="huawei3" w:date="2022-10-27T12:16:00Z">
        <w:r w:rsidRPr="001B1618" w:rsidDel="00A04571">
          <w:rPr>
            <w:rFonts w:eastAsia="宋体"/>
            <w:lang w:eastAsia="zh-CN"/>
          </w:rPr>
          <w:delText>Editor</w:delText>
        </w:r>
        <w:r w:rsidRPr="001B1618" w:rsidDel="00A04571">
          <w:rPr>
            <w:rFonts w:eastAsia="宋体"/>
            <w:lang w:val="x-none" w:eastAsia="ko-KR"/>
          </w:rPr>
          <w:delText>'</w:delText>
        </w:r>
        <w:r w:rsidRPr="001B1618" w:rsidDel="00A04571">
          <w:rPr>
            <w:rFonts w:eastAsia="宋体"/>
            <w:lang w:eastAsia="zh-CN"/>
          </w:rPr>
          <w:delText>s</w:delText>
        </w:r>
        <w:r w:rsidRPr="001B1618" w:rsidDel="00A04571">
          <w:rPr>
            <w:lang w:eastAsia="zh-CN"/>
          </w:rPr>
          <w:delText xml:space="preserve"> note:</w:delText>
        </w:r>
        <w:r w:rsidDel="00A04571">
          <w:rPr>
            <w:lang w:eastAsia="zh-CN"/>
          </w:rPr>
          <w:tab/>
        </w:r>
        <w:r w:rsidRPr="001B1618" w:rsidDel="00A04571">
          <w:rPr>
            <w:lang w:eastAsia="zh-CN"/>
          </w:rPr>
          <w:delText>It is FFS which option(s) are adopted for normative work (option 3 is already supported by current specifications).</w:delText>
        </w:r>
      </w:del>
    </w:p>
    <w:p w:rsidR="00A04571" w:rsidRPr="00197282" w:rsidRDefault="00A04571" w:rsidP="00A04571">
      <w:pPr>
        <w:rPr>
          <w:b/>
          <w:bCs/>
        </w:rPr>
      </w:pPr>
      <w:bookmarkStart w:id="16" w:name="_PERM_MCCTEMPBM_CRPT96880020___5"/>
      <w:r w:rsidRPr="00197282">
        <w:rPr>
          <w:b/>
          <w:bCs/>
        </w:rPr>
        <w:t>For improved support of temporary network slices:</w:t>
      </w:r>
    </w:p>
    <w:bookmarkEnd w:id="16"/>
    <w:p w:rsidR="00A04571" w:rsidRPr="004B5812" w:rsidDel="00A04571" w:rsidRDefault="00A04571" w:rsidP="00A04571">
      <w:pPr>
        <w:pStyle w:val="B1"/>
        <w:rPr>
          <w:del w:id="17" w:author="huawei3" w:date="2022-10-27T12:17:00Z"/>
          <w:b/>
          <w:bCs/>
          <w:lang w:eastAsia="zh-CN"/>
        </w:rPr>
      </w:pPr>
      <w:del w:id="18" w:author="huawei3" w:date="2022-10-27T12:17:00Z">
        <w:r w:rsidRPr="004B5812" w:rsidDel="00A04571">
          <w:rPr>
            <w:b/>
            <w:bCs/>
            <w:lang w:eastAsia="zh-CN"/>
          </w:rPr>
          <w:tab/>
          <w:delText xml:space="preserve">Option 1: Sending </w:delText>
        </w:r>
        <w:r w:rsidRPr="004B5812" w:rsidDel="00A04571">
          <w:rPr>
            <w:b/>
            <w:bCs/>
          </w:rPr>
          <w:delText>“Timing Information”</w:delText>
        </w:r>
        <w:r w:rsidRPr="004B5812" w:rsidDel="00A04571">
          <w:rPr>
            <w:b/>
            <w:bCs/>
            <w:lang w:eastAsia="zh-CN"/>
          </w:rPr>
          <w:delText xml:space="preserve"> about the configured/allowed slices</w:delText>
        </w:r>
        <w:r w:rsidRPr="004B5812" w:rsidDel="00A04571">
          <w:rPr>
            <w:b/>
            <w:bCs/>
          </w:rPr>
          <w:delText xml:space="preserve"> to the UE</w:delText>
        </w:r>
        <w:r w:rsidDel="00A04571">
          <w:rPr>
            <w:b/>
            <w:bCs/>
          </w:rPr>
          <w:delText>:</w:delText>
        </w:r>
      </w:del>
    </w:p>
    <w:p w:rsidR="00A04571" w:rsidDel="00A04571" w:rsidRDefault="00A04571" w:rsidP="00A04571">
      <w:pPr>
        <w:pStyle w:val="B2"/>
        <w:rPr>
          <w:del w:id="19" w:author="huawei3" w:date="2022-10-27T12:17:00Z"/>
          <w:lang w:eastAsia="zh-CN"/>
        </w:rPr>
      </w:pPr>
      <w:del w:id="20" w:author="huawei3" w:date="2022-10-27T12:17:00Z">
        <w:r w:rsidDel="00A04571">
          <w:rPr>
            <w:lang w:eastAsia="zh-CN"/>
          </w:rPr>
          <w:delText>-</w:delText>
        </w:r>
        <w:r w:rsidDel="00A04571">
          <w:rPr>
            <w:lang w:eastAsia="zh-CN"/>
          </w:rPr>
          <w:tab/>
          <w:delText>"Timing Information" as described in Solution #24 can be used to track the start time, end time, and periodicity of the availability of the network slice, including any related temporary TA. A solution will be standardized that enabled the UE to be updated with timing information related to the availability of the configured/allowed slices. It is proposed to specify that the UE can be updated with timing information about the configured/allowed slices and this same timing information can also be provided from the RAN to the AMF when the serving PLMN RAN is configured with the timing information. The timing information can be associated to TAs, S-NSSAIs for temporary slices that also require deployment/support of temporary TAs. If the termination of a network slice is HPLMN initiated, then this information is passed to UE and RAN UE context in addition to AMF and SMF. If both VPLMN and HPLMN timing information applies the most constraining timing determines a slice availability.</w:delText>
        </w:r>
      </w:del>
    </w:p>
    <w:p w:rsidR="00A04571" w:rsidDel="00A04571" w:rsidRDefault="00A04571" w:rsidP="00A04571">
      <w:pPr>
        <w:pStyle w:val="B2"/>
        <w:rPr>
          <w:del w:id="21" w:author="huawei3" w:date="2022-10-27T12:17:00Z"/>
          <w:lang w:eastAsia="zh-CN"/>
        </w:rPr>
      </w:pPr>
      <w:del w:id="22" w:author="huawei3" w:date="2022-10-27T12:17:00Z">
        <w:r w:rsidDel="00A04571">
          <w:rPr>
            <w:lang w:eastAsia="zh-CN"/>
          </w:rPr>
          <w:delText>-</w:delText>
        </w:r>
        <w:r w:rsidDel="00A04571">
          <w:rPr>
            <w:lang w:eastAsia="zh-CN"/>
          </w:rPr>
          <w:tab/>
          <w:delText>When the timer associated with a S-NSSAI expires, then the UE and network removes the S-NSSAI locally from the allowed NSSAI if the S-NSSAI present in the allowed NSSAI.</w:delText>
        </w:r>
      </w:del>
    </w:p>
    <w:p w:rsidR="00A04571" w:rsidDel="00A04571" w:rsidRDefault="00A04571" w:rsidP="00A04571">
      <w:pPr>
        <w:pStyle w:val="B2"/>
        <w:rPr>
          <w:del w:id="23" w:author="huawei3" w:date="2022-10-27T12:17:00Z"/>
          <w:lang w:eastAsia="zh-CN"/>
        </w:rPr>
      </w:pPr>
      <w:del w:id="24" w:author="huawei3" w:date="2022-10-27T12:17:00Z">
        <w:r w:rsidDel="00A04571">
          <w:rPr>
            <w:lang w:eastAsia="zh-CN"/>
          </w:rPr>
          <w:delText>-</w:delText>
        </w:r>
        <w:r w:rsidDel="00A04571">
          <w:rPr>
            <w:lang w:eastAsia="zh-CN"/>
          </w:rPr>
          <w:tab/>
          <w:delText>When a slice is periodically available/unavailable, the principles of Solution #24 can be followed so that the associated PDU session can be retained and restored.</w:delText>
        </w:r>
      </w:del>
    </w:p>
    <w:p w:rsidR="00A04571" w:rsidDel="00A04571" w:rsidRDefault="00A04571" w:rsidP="00A04571">
      <w:pPr>
        <w:pStyle w:val="B2"/>
        <w:rPr>
          <w:del w:id="25" w:author="huawei3" w:date="2022-10-27T12:17:00Z"/>
          <w:lang w:eastAsia="zh-CN"/>
        </w:rPr>
      </w:pPr>
      <w:del w:id="26" w:author="huawei3" w:date="2022-10-27T12:17:00Z">
        <w:r w:rsidDel="00A04571">
          <w:rPr>
            <w:lang w:eastAsia="zh-CN"/>
          </w:rPr>
          <w:delText>-</w:delText>
        </w:r>
        <w:r w:rsidDel="00A04571">
          <w:rPr>
            <w:lang w:eastAsia="zh-CN"/>
          </w:rPr>
          <w:tab/>
          <w:delText>The UE sends capability that it supports timing information to the network. The network provides timing information to the supported UE.</w:delText>
        </w:r>
      </w:del>
    </w:p>
    <w:p w:rsidR="00A04571" w:rsidRPr="004B5812" w:rsidDel="00DE045B" w:rsidRDefault="00A04571" w:rsidP="00DE045B">
      <w:pPr>
        <w:pStyle w:val="B1"/>
        <w:rPr>
          <w:del w:id="27" w:author="huawei3" w:date="2022-11-04T10:31:00Z"/>
          <w:b/>
          <w:bCs/>
          <w:lang w:eastAsia="zh-CN"/>
        </w:rPr>
      </w:pPr>
      <w:r w:rsidRPr="004B5812">
        <w:rPr>
          <w:b/>
          <w:bCs/>
          <w:lang w:eastAsia="zh-CN"/>
        </w:rPr>
        <w:tab/>
      </w:r>
      <w:del w:id="28" w:author="huawei3" w:date="2022-11-04T10:31:00Z">
        <w:r w:rsidRPr="004B5812" w:rsidDel="00DE045B">
          <w:rPr>
            <w:b/>
            <w:bCs/>
            <w:lang w:eastAsia="zh-CN"/>
          </w:rPr>
          <w:delText>Option 2: URSP rule is enhanced with indication to request the UE to re-evaluation the URSP rules</w:delText>
        </w:r>
        <w:r w:rsidDel="00DE045B">
          <w:rPr>
            <w:b/>
            <w:bCs/>
            <w:lang w:eastAsia="zh-CN"/>
          </w:rPr>
          <w:delText>:</w:delText>
        </w:r>
      </w:del>
    </w:p>
    <w:p w:rsidR="00A04571" w:rsidRPr="004B5812" w:rsidRDefault="00A04571" w:rsidP="00DE045B">
      <w:pPr>
        <w:pStyle w:val="B1"/>
        <w:rPr>
          <w:rFonts w:eastAsia="宋体"/>
        </w:rPr>
        <w:pPrChange w:id="29" w:author="huawei3" w:date="2022-11-04T10:31:00Z">
          <w:pPr>
            <w:pStyle w:val="B2"/>
          </w:pPr>
        </w:pPrChange>
      </w:pPr>
      <w:del w:id="30" w:author="huawei3" w:date="2022-11-04T10:31:00Z">
        <w:r w:rsidDel="00DE045B">
          <w:rPr>
            <w:rFonts w:eastAsia="宋体"/>
          </w:rPr>
          <w:delText>-</w:delText>
        </w:r>
        <w:r w:rsidDel="00DE045B">
          <w:rPr>
            <w:rFonts w:eastAsia="宋体"/>
          </w:rPr>
          <w:tab/>
          <w:delText>For timing restriction of the use of a network slice, URSP rules are enhanced with the requirement for the UE to re-evaluate the URSP rules periodically as per a standardized value or according to a value indicated by the PCF, and for the UE to apply the Route Selection Validation Criteria also for already established PDU Sessions and their traffic. As to enable enforcement in the network, the SMF enforces the UP of PDU Sessions and deactivates the UP according to the timing information that the SMF receives from PCF as part of the SM Policy.</w:delText>
        </w:r>
      </w:del>
    </w:p>
    <w:p w:rsidR="00A04571" w:rsidRPr="004B5812" w:rsidRDefault="00A04571" w:rsidP="00A04571">
      <w:pPr>
        <w:pStyle w:val="B1"/>
        <w:rPr>
          <w:rFonts w:eastAsia="宋体"/>
          <w:b/>
          <w:bCs/>
          <w:lang w:eastAsia="zh-CN"/>
        </w:rPr>
      </w:pPr>
      <w:r w:rsidRPr="004B5812">
        <w:rPr>
          <w:rFonts w:eastAsia="宋体"/>
          <w:b/>
          <w:bCs/>
          <w:lang w:eastAsia="zh-CN"/>
        </w:rPr>
        <w:tab/>
        <w:t>Option 3: Reusing existing URSP rule</w:t>
      </w:r>
      <w:r>
        <w:rPr>
          <w:rFonts w:eastAsia="宋体"/>
          <w:b/>
          <w:bCs/>
          <w:lang w:eastAsia="zh-CN"/>
        </w:rPr>
        <w:t>:</w:t>
      </w:r>
    </w:p>
    <w:p w:rsidR="00A04571" w:rsidRPr="006D4BAE" w:rsidRDefault="00A04571" w:rsidP="00A04571">
      <w:pPr>
        <w:pStyle w:val="B2"/>
        <w:rPr>
          <w:rFonts w:eastAsia="宋体"/>
          <w:lang w:eastAsia="zh-CN"/>
        </w:rPr>
      </w:pPr>
      <w:r w:rsidRPr="006D4BAE">
        <w:rPr>
          <w:rFonts w:eastAsia="宋体"/>
          <w:lang w:eastAsia="zh-CN"/>
        </w:rPr>
        <w:t>-</w:t>
      </w:r>
      <w:r>
        <w:rPr>
          <w:rFonts w:eastAsia="宋体"/>
          <w:lang w:eastAsia="zh-CN"/>
        </w:rPr>
        <w:tab/>
      </w:r>
      <w:r w:rsidRPr="006D4BAE">
        <w:rPr>
          <w:lang w:eastAsia="zh-CN"/>
        </w:rPr>
        <w:t>The</w:t>
      </w:r>
      <w:r w:rsidRPr="006D4BAE">
        <w:rPr>
          <w:rFonts w:eastAsia="宋体"/>
          <w:lang w:eastAsia="zh-CN"/>
        </w:rPr>
        <w:t xml:space="preserve"> PCF should generate URSP based on Temporary network slices related information stored in the UDR. UE can be aware of the </w:t>
      </w:r>
      <w:r w:rsidRPr="006D4BAE">
        <w:t xml:space="preserve">validity timer of the slice or </w:t>
      </w:r>
      <w:r w:rsidRPr="006D4BAE">
        <w:rPr>
          <w:rFonts w:eastAsia="宋体"/>
          <w:lang w:eastAsia="zh-CN"/>
        </w:rPr>
        <w:t>applicable area of the service in the validation criteria in URSP and manage the PDU Sessions for the related S-NSSAI accordingly based on the current design as described in clause</w:t>
      </w:r>
      <w:r>
        <w:rPr>
          <w:rFonts w:eastAsia="宋体"/>
          <w:lang w:val="en-US" w:eastAsia="zh-CN"/>
        </w:rPr>
        <w:t> </w:t>
      </w:r>
      <w:r w:rsidRPr="006D4BAE">
        <w:rPr>
          <w:rFonts w:eastAsia="宋体"/>
          <w:lang w:eastAsia="zh-CN"/>
        </w:rPr>
        <w:t xml:space="preserve">6.6.2.3 </w:t>
      </w:r>
      <w:r>
        <w:rPr>
          <w:rFonts w:eastAsia="宋体"/>
          <w:lang w:eastAsia="zh-CN"/>
        </w:rPr>
        <w:t xml:space="preserve">of </w:t>
      </w:r>
      <w:r w:rsidRPr="006D4BAE">
        <w:rPr>
          <w:rFonts w:eastAsia="宋体"/>
          <w:lang w:eastAsia="zh-CN"/>
        </w:rPr>
        <w:t>TS</w:t>
      </w:r>
      <w:r>
        <w:rPr>
          <w:rFonts w:eastAsia="宋体"/>
          <w:lang w:eastAsia="zh-CN"/>
        </w:rPr>
        <w:t> </w:t>
      </w:r>
      <w:r w:rsidRPr="006D4BAE">
        <w:rPr>
          <w:rFonts w:eastAsia="宋体"/>
          <w:lang w:eastAsia="zh-CN"/>
        </w:rPr>
        <w:t>23.503</w:t>
      </w:r>
      <w:r>
        <w:rPr>
          <w:rFonts w:eastAsia="宋体"/>
          <w:lang w:eastAsia="zh-CN"/>
        </w:rPr>
        <w:t> </w:t>
      </w:r>
      <w:r w:rsidRPr="006D4BAE">
        <w:rPr>
          <w:rFonts w:eastAsia="宋体"/>
          <w:lang w:eastAsia="zh-CN"/>
        </w:rPr>
        <w:t>[12].</w:t>
      </w:r>
    </w:p>
    <w:p w:rsidR="00A04571" w:rsidRPr="004B5812" w:rsidDel="00A04571" w:rsidRDefault="00A04571" w:rsidP="00A04571">
      <w:pPr>
        <w:pStyle w:val="B1"/>
        <w:rPr>
          <w:del w:id="31" w:author="huawei3" w:date="2022-10-27T12:17:00Z"/>
          <w:b/>
          <w:bCs/>
          <w:lang w:eastAsia="zh-CN"/>
        </w:rPr>
      </w:pPr>
      <w:del w:id="32" w:author="huawei3" w:date="2022-10-27T12:17:00Z">
        <w:r w:rsidRPr="004B5812" w:rsidDel="00A04571">
          <w:rPr>
            <w:b/>
            <w:bCs/>
            <w:lang w:eastAsia="zh-CN"/>
          </w:rPr>
          <w:tab/>
          <w:delText>Option 4: AMF is configured with S-NSSAI availability policies that the AMF sends to the UE</w:delText>
        </w:r>
        <w:r w:rsidDel="00A04571">
          <w:rPr>
            <w:b/>
            <w:bCs/>
            <w:lang w:eastAsia="zh-CN"/>
          </w:rPr>
          <w:delText>:</w:delText>
        </w:r>
      </w:del>
    </w:p>
    <w:p w:rsidR="00A04571" w:rsidRPr="006D4BAE" w:rsidDel="00A04571" w:rsidRDefault="00A04571" w:rsidP="00A04571">
      <w:pPr>
        <w:pStyle w:val="B2"/>
        <w:rPr>
          <w:del w:id="33" w:author="huawei3" w:date="2022-10-27T12:17:00Z"/>
          <w:lang w:eastAsia="zh-CN"/>
        </w:rPr>
      </w:pPr>
      <w:del w:id="34" w:author="huawei3" w:date="2022-10-27T12:17:00Z">
        <w:r w:rsidDel="00A04571">
          <w:rPr>
            <w:lang w:eastAsia="zh-CN"/>
          </w:rPr>
          <w:delText>-</w:delText>
        </w:r>
        <w:r w:rsidDel="00A04571">
          <w:rPr>
            <w:lang w:eastAsia="zh-CN"/>
          </w:rPr>
          <w:tab/>
        </w:r>
        <w:r w:rsidRPr="006D4BAE" w:rsidDel="00A04571">
          <w:rPr>
            <w:lang w:eastAsia="zh-CN"/>
          </w:rPr>
          <w:delText xml:space="preserve">Availability validity can be time and location. The UE uses the policies </w:delText>
        </w:r>
        <w:r w:rsidDel="00A04571">
          <w:rPr>
            <w:lang w:eastAsia="zh-CN"/>
          </w:rPr>
          <w:delText>a</w:delText>
        </w:r>
        <w:r w:rsidRPr="006D4BAE" w:rsidDel="00A04571">
          <w:rPr>
            <w:lang w:eastAsia="zh-CN"/>
          </w:rPr>
          <w:delText>nd when the availability are not valid, the UE considers the S-NSSAI to be 1) not registered or 2) registered while no UP are allowed to be activated based on information in the received policy.</w:delText>
        </w:r>
      </w:del>
    </w:p>
    <w:p w:rsidR="00A04571" w:rsidRPr="0041184E" w:rsidDel="00A04571" w:rsidRDefault="00A04571" w:rsidP="00A04571">
      <w:pPr>
        <w:pStyle w:val="EditorsNote"/>
        <w:rPr>
          <w:del w:id="35" w:author="huawei3" w:date="2022-10-27T12:17:00Z"/>
          <w:lang w:eastAsia="zh-CN"/>
        </w:rPr>
      </w:pPr>
      <w:del w:id="36" w:author="huawei3" w:date="2022-10-27T12:17:00Z">
        <w:r w:rsidRPr="0041184E" w:rsidDel="00A04571">
          <w:rPr>
            <w:rFonts w:eastAsia="宋体"/>
            <w:lang w:eastAsia="zh-CN"/>
          </w:rPr>
          <w:delText>Editor</w:delText>
        </w:r>
        <w:r w:rsidRPr="0041184E" w:rsidDel="00A04571">
          <w:rPr>
            <w:rFonts w:eastAsia="宋体"/>
            <w:lang w:val="x-none" w:eastAsia="ko-KR"/>
          </w:rPr>
          <w:delText>'</w:delText>
        </w:r>
        <w:r w:rsidRPr="00B777FC" w:rsidDel="00A04571">
          <w:rPr>
            <w:rFonts w:eastAsia="宋体"/>
            <w:lang w:eastAsia="zh-CN"/>
          </w:rPr>
          <w:delText>s</w:delText>
        </w:r>
        <w:r w:rsidRPr="00B777FC" w:rsidDel="00A04571">
          <w:rPr>
            <w:lang w:eastAsia="zh-CN"/>
          </w:rPr>
          <w:delText xml:space="preserve"> note</w:delText>
        </w:r>
        <w:r w:rsidRPr="008E7754" w:rsidDel="00A04571">
          <w:rPr>
            <w:lang w:eastAsia="zh-CN"/>
          </w:rPr>
          <w:delText>:</w:delText>
        </w:r>
        <w:r w:rsidDel="00A04571">
          <w:rPr>
            <w:lang w:eastAsia="zh-CN"/>
          </w:rPr>
          <w:tab/>
        </w:r>
        <w:r w:rsidRPr="0041184E" w:rsidDel="00A04571">
          <w:rPr>
            <w:lang w:eastAsia="zh-CN"/>
          </w:rPr>
          <w:delText>It is FFS which option are adopted for normative work.</w:delText>
        </w:r>
      </w:del>
    </w:p>
    <w:p w:rsidR="00A04571" w:rsidRPr="006D4BAE" w:rsidRDefault="00A04571" w:rsidP="00A04571">
      <w:pPr>
        <w:pStyle w:val="NO"/>
        <w:rPr>
          <w:lang w:eastAsia="zh-CN"/>
        </w:rPr>
      </w:pPr>
      <w:r w:rsidRPr="006D4BAE">
        <w:rPr>
          <w:lang w:eastAsia="zh-CN"/>
        </w:rPr>
        <w:t>NOTE:</w:t>
      </w:r>
      <w:r w:rsidRPr="006D4BAE">
        <w:rPr>
          <w:lang w:eastAsia="zh-CN"/>
        </w:rPr>
        <w:tab/>
      </w:r>
      <w:r>
        <w:rPr>
          <w:lang w:eastAsia="zh-CN"/>
        </w:rPr>
        <w:t>T</w:t>
      </w:r>
      <w:r w:rsidRPr="006D4BAE">
        <w:rPr>
          <w:lang w:eastAsia="zh-CN"/>
        </w:rPr>
        <w:t>emporary network slices does not mean that the network slices are decommissions and created as per the timing information, but the network slices are not meant to be available for use by the UE.</w:t>
      </w:r>
    </w:p>
    <w:p w:rsidR="00A04571" w:rsidRPr="00197282" w:rsidRDefault="00A04571" w:rsidP="00A04571">
      <w:pPr>
        <w:rPr>
          <w:b/>
          <w:bCs/>
        </w:rPr>
      </w:pPr>
      <w:bookmarkStart w:id="37" w:name="_PERM_MCCTEMPBM_CRPT96880021___5"/>
      <w:r w:rsidRPr="00197282">
        <w:rPr>
          <w:b/>
          <w:bCs/>
        </w:rPr>
        <w:t>For the graceful and gradual termination aspect:</w:t>
      </w:r>
    </w:p>
    <w:bookmarkEnd w:id="37"/>
    <w:p w:rsidR="00A04571" w:rsidRPr="004B5812" w:rsidRDefault="00A04571" w:rsidP="00A04571">
      <w:pPr>
        <w:pStyle w:val="B1"/>
        <w:rPr>
          <w:b/>
          <w:bCs/>
          <w:lang w:eastAsia="zh-CN"/>
        </w:rPr>
      </w:pPr>
      <w:r w:rsidRPr="004B5812">
        <w:rPr>
          <w:b/>
          <w:bCs/>
          <w:lang w:eastAsia="zh-CN"/>
        </w:rPr>
        <w:tab/>
        <w:t>Option 1:</w:t>
      </w:r>
    </w:p>
    <w:p w:rsidR="00A04571" w:rsidRPr="006D4BAE" w:rsidRDefault="00A04571" w:rsidP="00A04571">
      <w:pPr>
        <w:pStyle w:val="B2"/>
        <w:rPr>
          <w:lang w:eastAsia="zh-CN"/>
        </w:rPr>
      </w:pPr>
      <w:r w:rsidRPr="006D4BAE">
        <w:rPr>
          <w:lang w:eastAsia="zh-CN"/>
        </w:rPr>
        <w:t>-</w:t>
      </w:r>
      <w:r w:rsidRPr="006D4BAE">
        <w:rPr>
          <w:lang w:eastAsia="zh-CN"/>
        </w:rPr>
        <w:tab/>
        <w:t>For decommission of a network slice, OAM and NF implementation (e.g. by updating URSP rules and to deregister not used S-NSSAIs) can handle the functionality without further standardization. Whether OAM provides timing information to an NF as to allow the NF to apply a change of resource utilization in advance, e.g. a time for how long time a Shutting Down state is to be valid, would be up to SA</w:t>
      </w:r>
      <w:r>
        <w:rPr>
          <w:lang w:eastAsia="zh-CN"/>
        </w:rPr>
        <w:t> WG</w:t>
      </w:r>
      <w:r w:rsidRPr="006D4BAE">
        <w:rPr>
          <w:lang w:eastAsia="zh-CN"/>
        </w:rPr>
        <w:t>5.</w:t>
      </w:r>
    </w:p>
    <w:p w:rsidR="00A04571" w:rsidRPr="0041184E" w:rsidRDefault="00A04571" w:rsidP="00A04571">
      <w:pPr>
        <w:pStyle w:val="B2"/>
        <w:rPr>
          <w:rFonts w:eastAsia="宋体"/>
          <w:lang w:eastAsia="zh-CN"/>
        </w:rPr>
      </w:pPr>
      <w:r w:rsidRPr="006D4BAE">
        <w:rPr>
          <w:lang w:eastAsia="zh-CN"/>
        </w:rPr>
        <w:t>-</w:t>
      </w:r>
      <w:r>
        <w:rPr>
          <w:lang w:eastAsia="zh-CN"/>
        </w:rPr>
        <w:tab/>
      </w:r>
      <w:r w:rsidRPr="0041184E">
        <w:rPr>
          <w:rFonts w:eastAsia="宋体"/>
          <w:lang w:eastAsia="zh-CN"/>
        </w:rPr>
        <w:t xml:space="preserve">UE can be aware of the </w:t>
      </w:r>
      <w:r w:rsidRPr="006D4BAE">
        <w:t xml:space="preserve">validity timer of the slice or </w:t>
      </w:r>
      <w:r w:rsidRPr="001B1618">
        <w:rPr>
          <w:rFonts w:eastAsia="宋体"/>
          <w:lang w:eastAsia="zh-CN"/>
        </w:rPr>
        <w:t>applicable area of the service in the validation criteria in existing URSP and release the PDU Sessions for the related S-NSSAI gracefully based on the current design as described in</w:t>
      </w:r>
      <w:r w:rsidRPr="0041184E">
        <w:rPr>
          <w:rFonts w:eastAsia="宋体"/>
          <w:lang w:eastAsia="zh-CN"/>
        </w:rPr>
        <w:t xml:space="preserve"> clause</w:t>
      </w:r>
      <w:r>
        <w:rPr>
          <w:rFonts w:eastAsia="宋体"/>
          <w:lang w:val="en-US" w:eastAsia="zh-CN"/>
        </w:rPr>
        <w:t> </w:t>
      </w:r>
      <w:r w:rsidRPr="0041184E">
        <w:rPr>
          <w:rFonts w:eastAsia="宋体"/>
          <w:lang w:eastAsia="zh-CN"/>
        </w:rPr>
        <w:t>6.6.2.3</w:t>
      </w:r>
      <w:r w:rsidRPr="001B1618">
        <w:rPr>
          <w:rFonts w:eastAsia="宋体"/>
          <w:lang w:eastAsia="zh-CN"/>
        </w:rPr>
        <w:t xml:space="preserve"> </w:t>
      </w:r>
      <w:r>
        <w:rPr>
          <w:rFonts w:eastAsia="宋体"/>
          <w:lang w:eastAsia="zh-CN"/>
        </w:rPr>
        <w:t xml:space="preserve">of </w:t>
      </w:r>
      <w:r w:rsidRPr="001B1618">
        <w:rPr>
          <w:rFonts w:eastAsia="宋体"/>
          <w:lang w:eastAsia="zh-CN"/>
        </w:rPr>
        <w:t>TS</w:t>
      </w:r>
      <w:r>
        <w:rPr>
          <w:rFonts w:eastAsia="宋体"/>
          <w:lang w:eastAsia="zh-CN"/>
        </w:rPr>
        <w:t> </w:t>
      </w:r>
      <w:r w:rsidRPr="0041184E">
        <w:rPr>
          <w:rFonts w:eastAsia="宋体"/>
          <w:lang w:eastAsia="zh-CN"/>
        </w:rPr>
        <w:t>23.503</w:t>
      </w:r>
      <w:r>
        <w:rPr>
          <w:rFonts w:eastAsia="宋体"/>
          <w:lang w:eastAsia="zh-CN"/>
        </w:rPr>
        <w:t> </w:t>
      </w:r>
      <w:r w:rsidRPr="0041184E">
        <w:rPr>
          <w:rFonts w:eastAsia="宋体"/>
          <w:lang w:eastAsia="zh-CN"/>
        </w:rPr>
        <w:t>[12].</w:t>
      </w:r>
    </w:p>
    <w:p w:rsidR="00A04571" w:rsidRPr="004B5812" w:rsidDel="00A04571" w:rsidRDefault="00A04571" w:rsidP="00A04571">
      <w:pPr>
        <w:pStyle w:val="B1"/>
        <w:rPr>
          <w:del w:id="38" w:author="huawei3" w:date="2022-10-27T12:18:00Z"/>
          <w:b/>
          <w:bCs/>
          <w:lang w:eastAsia="zh-CN"/>
        </w:rPr>
      </w:pPr>
      <w:del w:id="39" w:author="huawei3" w:date="2022-10-27T12:18:00Z">
        <w:r w:rsidRPr="004B5812" w:rsidDel="00A04571">
          <w:rPr>
            <w:rFonts w:eastAsia="宋体"/>
            <w:b/>
            <w:bCs/>
            <w:lang w:eastAsia="zh-CN"/>
          </w:rPr>
          <w:tab/>
          <w:delText>Option 2:</w:delText>
        </w:r>
      </w:del>
    </w:p>
    <w:p w:rsidR="00A04571" w:rsidRPr="006D4BAE" w:rsidDel="00A04571" w:rsidRDefault="00A04571" w:rsidP="00A04571">
      <w:pPr>
        <w:pStyle w:val="B2"/>
        <w:rPr>
          <w:del w:id="40" w:author="huawei3" w:date="2022-10-27T12:18:00Z"/>
          <w:lang w:eastAsia="zh-CN"/>
        </w:rPr>
      </w:pPr>
      <w:del w:id="41" w:author="huawei3" w:date="2022-10-27T12:18:00Z">
        <w:r w:rsidRPr="006D4BAE" w:rsidDel="00A04571">
          <w:rPr>
            <w:lang w:eastAsia="zh-CN"/>
          </w:rPr>
          <w:delText>-</w:delText>
        </w:r>
        <w:r w:rsidRPr="006D4BAE" w:rsidDel="00A04571">
          <w:rPr>
            <w:lang w:eastAsia="zh-CN"/>
          </w:rPr>
          <w:tab/>
          <w:delText>When a slice is decommissioned, the PDU Sessions of the slice should be gracefully (for supporting UEs of the timing information) and gradually released (for no supporting UEs of the timing information)</w:delText>
        </w:r>
        <w:r w:rsidDel="00A04571">
          <w:rPr>
            <w:lang w:eastAsia="zh-CN"/>
          </w:rPr>
          <w:delText>:</w:delText>
        </w:r>
      </w:del>
    </w:p>
    <w:p w:rsidR="00A04571" w:rsidRPr="006D4BAE" w:rsidDel="00A04571" w:rsidRDefault="00A04571" w:rsidP="00A04571">
      <w:pPr>
        <w:pStyle w:val="B3"/>
        <w:rPr>
          <w:del w:id="42" w:author="huawei3" w:date="2022-10-27T12:18:00Z"/>
          <w:lang w:eastAsia="zh-CN"/>
        </w:rPr>
      </w:pPr>
      <w:del w:id="43" w:author="huawei3" w:date="2022-10-27T12:18:00Z">
        <w:r w:rsidRPr="006D4BAE" w:rsidDel="00A04571">
          <w:rPr>
            <w:lang w:eastAsia="zh-CN"/>
          </w:rPr>
          <w:delText>-</w:delText>
        </w:r>
        <w:r w:rsidRPr="006D4BAE" w:rsidDel="00A04571">
          <w:rPr>
            <w:lang w:eastAsia="zh-CN"/>
          </w:rPr>
          <w:tab/>
          <w:delText>If the UE supports the timing information indicating time of network slice availability, the network may provide the timing information to the UEs so the UE knows in advance when a network slice ceases to be supported. In this case, the UE can take the necessary actions to prepare for the slice not becoming available.</w:delText>
        </w:r>
      </w:del>
    </w:p>
    <w:p w:rsidR="00A04571" w:rsidRPr="006D4BAE" w:rsidDel="00A04571" w:rsidRDefault="00A04571" w:rsidP="00A04571">
      <w:pPr>
        <w:pStyle w:val="B3"/>
        <w:rPr>
          <w:del w:id="44" w:author="huawei3" w:date="2022-10-27T12:18:00Z"/>
          <w:lang w:eastAsia="zh-CN"/>
        </w:rPr>
      </w:pPr>
      <w:del w:id="45" w:author="huawei3" w:date="2022-10-27T12:18:00Z">
        <w:r w:rsidRPr="006D4BAE" w:rsidDel="00A04571">
          <w:rPr>
            <w:lang w:eastAsia="zh-CN"/>
          </w:rPr>
          <w:delText>-</w:delText>
        </w:r>
        <w:r w:rsidRPr="006D4BAE" w:rsidDel="00A04571">
          <w:rPr>
            <w:lang w:eastAsia="zh-CN"/>
          </w:rPr>
          <w:tab/>
          <w:delText xml:space="preserve">In addition, the AMF, for non-supporting UEs and for the case of UE not performing any actions despite of the timing information provided by the network, may be triggered </w:delText>
        </w:r>
        <w:r w:rsidRPr="006D4BAE" w:rsidDel="00A04571">
          <w:rPr>
            <w:lang w:val="en-US" w:eastAsia="zh-CN"/>
          </w:rPr>
          <w:delText xml:space="preserve">by </w:delText>
        </w:r>
        <w:r w:rsidRPr="006D4BAE" w:rsidDel="00A04571">
          <w:rPr>
            <w:lang w:eastAsia="zh-CN"/>
          </w:rPr>
          <w:delText>the OAM to start gradually terminating PDU Session(s) associated with S-NSSAI subject to be terminated. The AMF releases PDU Session(s), associated with the S-NSSAI subject to be terminated, based on operator’s policy available at the AMF.</w:delText>
        </w:r>
      </w:del>
    </w:p>
    <w:p w:rsidR="00A04571" w:rsidRPr="006D4BAE" w:rsidRDefault="00A04571" w:rsidP="00A04571">
      <w:pPr>
        <w:pStyle w:val="EditorsNote"/>
      </w:pPr>
      <w:del w:id="46" w:author="huawei3" w:date="2022-11-04T10:52:00Z">
        <w:r w:rsidRPr="0041184E" w:rsidDel="00DE045B">
          <w:delText>Editor's note:</w:delText>
        </w:r>
        <w:r w:rsidDel="00DE045B">
          <w:tab/>
          <w:delText>W</w:delText>
        </w:r>
        <w:r w:rsidRPr="00B777FC" w:rsidDel="00DE045B">
          <w:delText>hether UDM need to signal anything to AMF is FFS.</w:delText>
        </w:r>
      </w:del>
    </w:p>
    <w:p w:rsidR="00A04571" w:rsidRPr="006D4BAE" w:rsidDel="00A04571" w:rsidRDefault="00A04571" w:rsidP="00A04571">
      <w:pPr>
        <w:pStyle w:val="EditorsNote"/>
        <w:rPr>
          <w:del w:id="47" w:author="huawei3" w:date="2022-10-27T12:18:00Z"/>
        </w:rPr>
      </w:pPr>
      <w:del w:id="48" w:author="huawei3" w:date="2022-10-27T12:18:00Z">
        <w:r w:rsidRPr="006D4BAE" w:rsidDel="00A04571">
          <w:delText>Editor's note:</w:delText>
        </w:r>
        <w:r w:rsidDel="00A04571">
          <w:tab/>
          <w:delText>T</w:delText>
        </w:r>
        <w:r w:rsidRPr="006D4BAE" w:rsidDel="00A04571">
          <w:delText>he above bullet is FFS and depends on the conclusion of temporary network slices</w:delText>
        </w:r>
        <w:r w:rsidDel="00A04571">
          <w:delText>.</w:delText>
        </w:r>
      </w:del>
    </w:p>
    <w:p w:rsidR="00A04571" w:rsidRPr="001B1618" w:rsidDel="00A04571" w:rsidRDefault="00A04571" w:rsidP="00A04571">
      <w:pPr>
        <w:pStyle w:val="EditorsNote"/>
        <w:rPr>
          <w:del w:id="49" w:author="huawei3" w:date="2022-10-27T12:18:00Z"/>
        </w:rPr>
      </w:pPr>
      <w:del w:id="50" w:author="huawei3" w:date="2022-10-27T12:18:00Z">
        <w:r w:rsidRPr="006D4BAE" w:rsidDel="00A04571">
          <w:delText>Editor's note:</w:delText>
        </w:r>
        <w:r w:rsidDel="00A04571">
          <w:tab/>
        </w:r>
        <w:r w:rsidRPr="006D4BAE" w:rsidDel="00A04571">
          <w:delText>It is FFS which option are adopted for normative work.</w:delText>
        </w:r>
      </w:del>
    </w:p>
    <w:p w:rsidR="00894F1D" w:rsidRPr="00A04571" w:rsidRDefault="00894F1D"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FDC" w:rsidRDefault="002F1FDC">
      <w:r>
        <w:separator/>
      </w:r>
    </w:p>
    <w:p w:rsidR="002F1FDC" w:rsidRDefault="002F1FDC"/>
  </w:endnote>
  <w:endnote w:type="continuationSeparator" w:id="0">
    <w:p w:rsidR="002F1FDC" w:rsidRDefault="002F1FDC">
      <w:r>
        <w:continuationSeparator/>
      </w:r>
    </w:p>
    <w:p w:rsidR="002F1FDC" w:rsidRDefault="002F1F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FDC" w:rsidRDefault="002F1FDC">
      <w:r>
        <w:separator/>
      </w:r>
    </w:p>
    <w:p w:rsidR="002F1FDC" w:rsidRDefault="002F1FDC"/>
  </w:footnote>
  <w:footnote w:type="continuationSeparator" w:id="0">
    <w:p w:rsidR="002F1FDC" w:rsidRDefault="002F1FDC">
      <w:r>
        <w:continuationSeparator/>
      </w:r>
    </w:p>
    <w:p w:rsidR="002F1FDC" w:rsidRDefault="002F1F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F1FD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2" type="#_x0000_t75" style="width:15.95pt;height:15.9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C22953"/>
    <w:multiLevelType w:val="hybridMultilevel"/>
    <w:tmpl w:val="41166036"/>
    <w:lvl w:ilvl="0" w:tplc="6542F4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FDC"/>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604"/>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01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571"/>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73A"/>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268"/>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8A6"/>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45B"/>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CF0"/>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3604"/>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DE045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806018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9547350">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4624013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B325365-C6CD-4A84-ADD6-91BF016F1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1625</Words>
  <Characters>9265</Characters>
  <Application>Microsoft Office Word</Application>
  <DocSecurity>0</DocSecurity>
  <Lines>77</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10869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cp:keywords/>
  <cp:lastModifiedBy>huawei3</cp:lastModifiedBy>
  <cp:revision>2</cp:revision>
  <cp:lastPrinted>2018-08-13T16:59:00Z</cp:lastPrinted>
  <dcterms:created xsi:type="dcterms:W3CDTF">2022-11-04T08:35:00Z</dcterms:created>
  <dcterms:modified xsi:type="dcterms:W3CDTF">2022-11-04T08:35:00Z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(3)NNDF6M3eirzadv3h3m6U9XzFQASfaZ4tPgbdAjT6zcuiO5+OJq/UdnKdLrPaMN0dKAMqsqSL
ntq8d60o1UEtcdyjqSZJIhU6uxJzevScWAaPZs0ibHHEbkN6Vr1ua2tVj5dt3dRn3vBQsZyx
eUG/n+f3ZOG5VDha8E3sXsj98H5Ph+irkGwTaXQzbaBiSuqqx3aTFtuGoD6qn6sXu5u4LnJZ
IUnZmlMfgumTOgGZ8i</vt:lpwstr>
  </property>
  <property fmtid="{D5CDD505-2E9C-101B-9397-08002B2CF9AE}" pid="9" name="_2015_ms_pID_7253431">
    <vt:lpwstr>WmZl6RGFG7whfXo1BGA8LH0eJAS/TQurBNlCDwfTsHlZTkVqNyC7/o
obCjs9/dRHGdoym8KmiwyZNX2tuAcB67b2gfy+56Leew4ibw03HBih3a7ZfTI+bi2e1xQldT
brxHiKQuGwKTqqLPbEHpasWHCde9BXAcG31ze5OVmTeBrhJ8I5tP08/253XCrZHCsND4zwi6
DC1lbKobECnLhEBhfp11+/5V0igdJUWKQngu</vt:lpwstr>
  </property>
  <property fmtid="{D5CDD505-2E9C-101B-9397-08002B2CF9AE}" pid="10" name="_2015_ms_pID_7253432">
    <vt:lpwstr>nGCC+s4r2xpjB1VX8NpwPH4=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